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6DD892"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05903">
        <w:rPr>
          <w:rFonts w:hint="eastAsia"/>
          <w:b/>
          <w:noProof/>
          <w:sz w:val="24"/>
          <w:lang w:eastAsia="ko-KR"/>
        </w:rPr>
        <w:t>30</w:t>
      </w:r>
      <w:r>
        <w:rPr>
          <w:b/>
          <w:i/>
          <w:noProof/>
          <w:sz w:val="28"/>
        </w:rPr>
        <w:tab/>
      </w:r>
      <w:r w:rsidR="0075598E" w:rsidRPr="0075598E">
        <w:rPr>
          <w:b/>
          <w:i/>
          <w:noProof/>
          <w:sz w:val="28"/>
        </w:rPr>
        <w:t>R2-2504881</w:t>
      </w:r>
    </w:p>
    <w:p w14:paraId="7CB45193" w14:textId="135F8BEF" w:rsidR="001E41F3" w:rsidRDefault="001D5DC2" w:rsidP="005E2C44">
      <w:pPr>
        <w:pStyle w:val="CRCoverPage"/>
        <w:outlineLvl w:val="0"/>
        <w:rPr>
          <w:b/>
          <w:noProof/>
          <w:sz w:val="24"/>
        </w:rPr>
      </w:pPr>
      <w:r w:rsidRPr="004C6B1D">
        <w:rPr>
          <w:rFonts w:eastAsia="MS Mincho"/>
          <w:b/>
          <w:sz w:val="24"/>
          <w:szCs w:val="24"/>
          <w:lang w:eastAsia="x-none"/>
        </w:rPr>
        <w:t>St.</w:t>
      </w:r>
      <w:r>
        <w:rPr>
          <w:rFonts w:eastAsia="MS Mincho"/>
          <w:b/>
          <w:sz w:val="24"/>
          <w:szCs w:val="24"/>
          <w:lang w:eastAsia="x-none"/>
        </w:rPr>
        <w:t xml:space="preserve"> </w:t>
      </w:r>
      <w:r w:rsidRPr="004C6B1D">
        <w:rPr>
          <w:rFonts w:eastAsia="MS Mincho"/>
          <w:b/>
          <w:sz w:val="24"/>
          <w:szCs w:val="24"/>
          <w:lang w:eastAsia="x-none"/>
        </w:rPr>
        <w:t>Julians</w:t>
      </w:r>
      <w:r w:rsidR="001E41F3">
        <w:rPr>
          <w:b/>
          <w:noProof/>
          <w:sz w:val="24"/>
        </w:rPr>
        <w:t xml:space="preserve">, </w:t>
      </w:r>
      <w:r w:rsidR="00D17B70">
        <w:rPr>
          <w:rFonts w:hint="eastAsia"/>
          <w:b/>
          <w:noProof/>
          <w:sz w:val="24"/>
          <w:lang w:eastAsia="ko-KR"/>
        </w:rPr>
        <w:t>Malta</w:t>
      </w:r>
      <w:r w:rsidR="001E41F3">
        <w:rPr>
          <w:b/>
          <w:noProof/>
          <w:sz w:val="24"/>
        </w:rPr>
        <w:t xml:space="preserve">, </w:t>
      </w:r>
      <w:r w:rsidR="00D17B70" w:rsidRPr="00D17B70">
        <w:rPr>
          <w:rFonts w:hint="eastAsia"/>
          <w:b/>
          <w:noProof/>
          <w:sz w:val="24"/>
          <w:lang w:eastAsia="ko-KR"/>
        </w:rPr>
        <w:t>19</w:t>
      </w:r>
      <w:r w:rsidR="00FE3A77">
        <w:rPr>
          <w:rFonts w:hint="eastAsia"/>
          <w:b/>
          <w:noProof/>
          <w:sz w:val="24"/>
          <w:vertAlign w:val="superscript"/>
          <w:lang w:eastAsia="ko-KR"/>
        </w:rPr>
        <w:t>th</w:t>
      </w:r>
      <w:r w:rsidR="00547111">
        <w:rPr>
          <w:b/>
          <w:noProof/>
          <w:sz w:val="24"/>
        </w:rPr>
        <w:t xml:space="preserve"> </w:t>
      </w:r>
      <w:r w:rsidR="00FE3A77">
        <w:rPr>
          <w:b/>
          <w:noProof/>
          <w:sz w:val="24"/>
        </w:rPr>
        <w:t>–</w:t>
      </w:r>
      <w:r w:rsidR="00547111">
        <w:rPr>
          <w:b/>
          <w:noProof/>
          <w:sz w:val="24"/>
        </w:rPr>
        <w:t xml:space="preserve"> </w:t>
      </w:r>
      <w:r w:rsidR="00D17B70">
        <w:rPr>
          <w:rFonts w:hint="eastAsia"/>
          <w:b/>
          <w:noProof/>
          <w:sz w:val="24"/>
          <w:lang w:eastAsia="ko-KR"/>
        </w:rPr>
        <w:t>23</w:t>
      </w:r>
      <w:r w:rsidR="00FE3A77">
        <w:rPr>
          <w:rFonts w:hint="eastAsia"/>
          <w:b/>
          <w:noProof/>
          <w:sz w:val="24"/>
          <w:vertAlign w:val="superscript"/>
          <w:lang w:eastAsia="ko-KR"/>
        </w:rPr>
        <w:t>th</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3031F" w:rsidR="001E41F3" w:rsidRPr="00410371" w:rsidRDefault="00317312" w:rsidP="00D17B70">
            <w:pPr>
              <w:pStyle w:val="CRCoverPage"/>
              <w:spacing w:after="0"/>
              <w:ind w:right="280"/>
              <w:jc w:val="right"/>
              <w:rPr>
                <w:b/>
                <w:noProof/>
                <w:sz w:val="28"/>
                <w:lang w:eastAsia="ko-KR"/>
              </w:rPr>
            </w:pPr>
            <w:r>
              <w:rPr>
                <w:rFonts w:hint="eastAsia"/>
                <w:b/>
                <w:noProof/>
                <w:sz w:val="28"/>
                <w:lang w:eastAsia="ko-KR"/>
              </w:rPr>
              <w:t>38.3</w:t>
            </w:r>
            <w:r w:rsidR="001E55DE">
              <w:rPr>
                <w:rFonts w:hint="eastAsia"/>
                <w:b/>
                <w:noProof/>
                <w:sz w:val="28"/>
                <w:lang w:eastAsia="ko-KR"/>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D4EAB" w:rsidR="001E41F3" w:rsidRPr="00410371" w:rsidRDefault="002F16A8" w:rsidP="006E6D22">
            <w:pPr>
              <w:pStyle w:val="CRCoverPage"/>
              <w:spacing w:after="0"/>
              <w:jc w:val="center"/>
              <w:rPr>
                <w:noProof/>
              </w:rPr>
            </w:pPr>
            <w:fldSimple w:instr=" DOCPROPERTY  Cr#  \* MERGEFORMAT ">
              <w:r>
                <w:rPr>
                  <w:rFonts w:hint="eastAsia"/>
                  <w:b/>
                  <w:noProof/>
                  <w:sz w:val="28"/>
                  <w:lang w:eastAsia="ko-KR"/>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E086A"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8866"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142CB1">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50CB1" w:rsidR="001E41F3" w:rsidRDefault="00D17B70" w:rsidP="00D17B70">
            <w:pPr>
              <w:pStyle w:val="CRCoverPage"/>
              <w:spacing w:after="0"/>
              <w:rPr>
                <w:noProof/>
                <w:lang w:eastAsia="ko-KR"/>
              </w:rPr>
            </w:pPr>
            <w:r>
              <w:rPr>
                <w:rFonts w:hint="eastAsia"/>
                <w:lang w:eastAsia="ko-KR"/>
              </w:rPr>
              <w:t>Fast/parallel RRC setup procedure for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A1F3C" w:rsidR="001E41F3" w:rsidRDefault="002F16A8">
            <w:pPr>
              <w:pStyle w:val="CRCoverPage"/>
              <w:spacing w:after="0"/>
              <w:ind w:left="100"/>
              <w:rPr>
                <w:noProof/>
              </w:rPr>
            </w:pPr>
            <w:fldSimple w:instr=" DOCPROPERTY  SourceIfWg  \* MERGEFORMAT ">
              <w:r>
                <w:rPr>
                  <w:rFonts w:hint="eastAsia"/>
                  <w:noProof/>
                  <w:lang w:eastAsia="ko-KR"/>
                </w:rPr>
                <w:t>LG Electronics</w:t>
              </w:r>
            </w:fldSimple>
            <w:r w:rsidR="00D17B70">
              <w:rPr>
                <w:rFonts w:hint="eastAsia"/>
                <w:noProof/>
                <w:lang w:eastAsia="ko-KR"/>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039CB" w:rsidR="001E41F3" w:rsidRDefault="00436804">
            <w:pPr>
              <w:pStyle w:val="CRCoverPage"/>
              <w:spacing w:after="0"/>
              <w:ind w:left="100"/>
              <w:rPr>
                <w:noProof/>
              </w:rPr>
            </w:pPr>
            <w:r>
              <w:rPr>
                <w:rFonts w:hint="eastAsia"/>
                <w:lang w:eastAsia="ko-KR"/>
              </w:rPr>
              <w:t>2025-0</w:t>
            </w:r>
            <w:r w:rsidR="00317312">
              <w:rPr>
                <w:rFonts w:hint="eastAsia"/>
                <w:lang w:eastAsia="ko-KR"/>
              </w:rPr>
              <w:t>5</w:t>
            </w:r>
            <w:r>
              <w:rPr>
                <w:rFonts w:hint="eastAsia"/>
                <w:lang w:eastAsia="ko-KR"/>
              </w:rPr>
              <w:t>-1</w:t>
            </w:r>
            <w:r w:rsidR="00317312">
              <w:rPr>
                <w:rFonts w:hint="eastAsia"/>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173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8DAE3" w:rsidR="00436804" w:rsidRPr="00317312" w:rsidRDefault="002F16A8" w:rsidP="002F16A8">
            <w:pPr>
              <w:pStyle w:val="CRCoverPage"/>
              <w:spacing w:after="0"/>
              <w:ind w:firstLineChars="50" w:firstLine="100"/>
              <w:rPr>
                <w:noProof/>
                <w:lang w:val="en-US" w:eastAsia="ko-KR"/>
              </w:rPr>
            </w:pPr>
            <w:r w:rsidRPr="00317312">
              <w:rPr>
                <w:rFonts w:hint="eastAsia"/>
                <w:noProof/>
                <w:lang w:val="en-US" w:eastAsia="ko-KR"/>
              </w:rPr>
              <w:t xml:space="preserve">Introduction </w:t>
            </w:r>
            <w:r w:rsidR="00317312" w:rsidRPr="00317312">
              <w:rPr>
                <w:rFonts w:hint="eastAsia"/>
                <w:noProof/>
                <w:lang w:val="en-US" w:eastAsia="ko-KR"/>
              </w:rPr>
              <w:t>fast/parallel RRC set</w:t>
            </w:r>
            <w:r w:rsidR="00317312">
              <w:rPr>
                <w:rFonts w:hint="eastAsia"/>
                <w:noProof/>
                <w:lang w:val="en-US" w:eastAsia="ko-KR"/>
              </w:rPr>
              <w:t>up procedure</w:t>
            </w:r>
          </w:p>
        </w:tc>
      </w:tr>
      <w:tr w:rsidR="001E41F3" w:rsidRPr="00317312" w14:paraId="4CA74D09" w14:textId="77777777" w:rsidTr="00547111">
        <w:tc>
          <w:tcPr>
            <w:tcW w:w="2694" w:type="dxa"/>
            <w:gridSpan w:val="2"/>
            <w:tcBorders>
              <w:left w:val="single" w:sz="4" w:space="0" w:color="auto"/>
            </w:tcBorders>
          </w:tcPr>
          <w:p w14:paraId="2D0866D6" w14:textId="77777777" w:rsidR="001E41F3" w:rsidRPr="003173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1731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F477C" w:rsidR="001E41F3" w:rsidRPr="002136EC" w:rsidRDefault="00317312" w:rsidP="00317312">
            <w:pPr>
              <w:widowControl w:val="0"/>
              <w:autoSpaceDE w:val="0"/>
              <w:autoSpaceDN w:val="0"/>
              <w:spacing w:after="160"/>
              <w:rPr>
                <w:lang w:eastAsia="ko-KR"/>
              </w:rPr>
            </w:pP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C1F9" w:rsidR="001E41F3" w:rsidRDefault="001E41F3" w:rsidP="002136EC">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6C115" w:rsidR="001E41F3" w:rsidRDefault="001E41F3" w:rsidP="006E6D22">
            <w:pPr>
              <w:pStyle w:val="CRCoverPage"/>
              <w:spacing w:after="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4059D0" w:rsidR="001E41F3" w:rsidRDefault="00317312">
            <w:pPr>
              <w:pStyle w:val="CRCoverPage"/>
              <w:spacing w:after="0"/>
              <w:ind w:left="99"/>
              <w:rPr>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B96DE23" w14:textId="77777777" w:rsidR="002420D3" w:rsidRPr="003A1A68" w:rsidRDefault="002420D3" w:rsidP="002420D3">
      <w:pPr>
        <w:pStyle w:val="2"/>
      </w:pPr>
      <w:bookmarkStart w:id="2" w:name="_Toc525809071"/>
      <w:bookmarkStart w:id="3" w:name="_Toc23239732"/>
      <w:bookmarkStart w:id="4" w:name="_Toc185618154"/>
      <w:bookmarkStart w:id="5" w:name="_Toc185618156"/>
      <w:bookmarkEnd w:id="1"/>
      <w:r w:rsidRPr="003A1A68">
        <w:t>5.2</w:t>
      </w:r>
      <w:r w:rsidRPr="003A1A68">
        <w:tab/>
        <w:t>DL Data transfer</w:t>
      </w:r>
      <w:bookmarkEnd w:id="2"/>
      <w:bookmarkEnd w:id="3"/>
      <w:bookmarkEnd w:id="4"/>
    </w:p>
    <w:p w14:paraId="75D4BF86" w14:textId="77777777" w:rsidR="002420D3" w:rsidRPr="003A1A68" w:rsidRDefault="002420D3" w:rsidP="002420D3">
      <w:pPr>
        <w:pStyle w:val="30"/>
        <w:rPr>
          <w:lang w:eastAsia="zh-CN"/>
        </w:rPr>
      </w:pPr>
      <w:bookmarkStart w:id="6" w:name="_Toc23239738"/>
      <w:bookmarkStart w:id="7" w:name="_Toc185618155"/>
      <w:r w:rsidRPr="003A1A68">
        <w:t>5.2.</w:t>
      </w:r>
      <w:r w:rsidRPr="003A1A68">
        <w:rPr>
          <w:lang w:eastAsia="zh-CN"/>
        </w:rPr>
        <w:t>1</w:t>
      </w:r>
      <w:r w:rsidRPr="003A1A68">
        <w:tab/>
      </w:r>
      <w:r w:rsidRPr="003A1A68">
        <w:rPr>
          <w:lang w:eastAsia="zh-CN"/>
        </w:rPr>
        <w:t>Receiving operation</w:t>
      </w:r>
      <w:bookmarkEnd w:id="6"/>
      <w:r w:rsidRPr="003A1A68">
        <w:rPr>
          <w:lang w:eastAsia="zh-CN"/>
        </w:rPr>
        <w:t xml:space="preserve"> of U2N Relay UE</w:t>
      </w:r>
      <w:bookmarkEnd w:id="7"/>
    </w:p>
    <w:p w14:paraId="7DC47D93" w14:textId="77777777" w:rsidR="002420D3" w:rsidRPr="003A1A68" w:rsidRDefault="002420D3" w:rsidP="002420D3">
      <w:pPr>
        <w:rPr>
          <w:lang w:eastAsia="zh-CN"/>
        </w:rPr>
      </w:pPr>
      <w:r w:rsidRPr="003A1A68">
        <w:rPr>
          <w:lang w:eastAsia="zh-CN"/>
        </w:rPr>
        <w:t xml:space="preserve">Upon receiving an SRAP Data PDU from lower layer, the receiving part of the SRAP entity on the </w:t>
      </w:r>
      <w:proofErr w:type="spellStart"/>
      <w:r w:rsidRPr="003A1A68">
        <w:rPr>
          <w:lang w:eastAsia="zh-CN"/>
        </w:rPr>
        <w:t>Uu</w:t>
      </w:r>
      <w:proofErr w:type="spellEnd"/>
      <w:r w:rsidRPr="003A1A68">
        <w:rPr>
          <w:lang w:eastAsia="zh-CN"/>
        </w:rPr>
        <w:t xml:space="preserve"> interface of U2N Relay UE shall:</w:t>
      </w:r>
    </w:p>
    <w:p w14:paraId="70601980" w14:textId="05A8101F" w:rsidR="002420D3" w:rsidRPr="002420D3" w:rsidRDefault="002420D3" w:rsidP="002420D3">
      <w:pPr>
        <w:pStyle w:val="B1"/>
        <w:rPr>
          <w:ins w:id="8" w:author="Seoyoung Back" w:date="2025-05-15T16:24:00Z" w16du:dateUtc="2025-05-15T07:24:00Z"/>
        </w:rPr>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PC5 interface.</w:t>
      </w:r>
    </w:p>
    <w:p w14:paraId="33A76F4D" w14:textId="67C7A05E" w:rsidR="00157396" w:rsidRPr="003A1A68" w:rsidRDefault="00157396" w:rsidP="00157396">
      <w:pPr>
        <w:pStyle w:val="30"/>
        <w:rPr>
          <w:lang w:eastAsia="zh-CN"/>
        </w:rPr>
      </w:pPr>
      <w:r w:rsidRPr="003A1A68">
        <w:rPr>
          <w:lang w:eastAsia="zh-CN"/>
        </w:rPr>
        <w:t>5.2.2</w:t>
      </w:r>
      <w:r w:rsidRPr="003A1A68">
        <w:rPr>
          <w:lang w:eastAsia="zh-CN"/>
        </w:rPr>
        <w:tab/>
        <w:t>Transmitting operation of U2N Relay UE</w:t>
      </w:r>
      <w:bookmarkEnd w:id="5"/>
    </w:p>
    <w:p w14:paraId="3965ADD2" w14:textId="77777777" w:rsidR="00157396" w:rsidRPr="003A1A68" w:rsidRDefault="00157396" w:rsidP="00157396">
      <w:pPr>
        <w:pStyle w:val="40"/>
        <w:rPr>
          <w:lang w:eastAsia="zh-CN"/>
        </w:rPr>
      </w:pPr>
      <w:bookmarkStart w:id="9" w:name="_Toc185618157"/>
      <w:r w:rsidRPr="003A1A68">
        <w:rPr>
          <w:lang w:eastAsia="zh-CN"/>
        </w:rPr>
        <w:t>5.2.2.0</w:t>
      </w:r>
      <w:r w:rsidRPr="003A1A68">
        <w:rPr>
          <w:lang w:eastAsia="zh-CN"/>
        </w:rPr>
        <w:tab/>
        <w:t>General</w:t>
      </w:r>
      <w:bookmarkEnd w:id="9"/>
    </w:p>
    <w:p w14:paraId="0CCA2AC2" w14:textId="77777777" w:rsidR="00157396" w:rsidRPr="003A1A68" w:rsidRDefault="00157396" w:rsidP="00157396">
      <w:pPr>
        <w:rPr>
          <w:lang w:eastAsia="zh-CN"/>
        </w:rPr>
      </w:pPr>
      <w:r w:rsidRPr="003A1A68">
        <w:rPr>
          <w:lang w:eastAsia="zh-CN"/>
        </w:rPr>
        <w:t xml:space="preserve">The transmitting part of the SRAP entity on the PC5 interface of U2N Relay UE receives SRAP data packets from the receiving part of the SRAP entity on the </w:t>
      </w:r>
      <w:proofErr w:type="spellStart"/>
      <w:r w:rsidRPr="003A1A68">
        <w:rPr>
          <w:lang w:eastAsia="zh-CN"/>
        </w:rPr>
        <w:t>Uu</w:t>
      </w:r>
      <w:proofErr w:type="spellEnd"/>
      <w:r w:rsidRPr="003A1A68">
        <w:rPr>
          <w:lang w:eastAsia="zh-CN"/>
        </w:rPr>
        <w:t xml:space="preserve"> interface of the same U2N Relay UE, and construct SRAP Data PDUs as needed (see clause 4.2.2).</w:t>
      </w:r>
    </w:p>
    <w:p w14:paraId="42D7034F" w14:textId="77777777" w:rsidR="00157396" w:rsidRPr="003A1A68" w:rsidRDefault="00157396" w:rsidP="00157396">
      <w:pPr>
        <w:rPr>
          <w:lang w:eastAsia="zh-CN"/>
        </w:rPr>
      </w:pPr>
      <w:r w:rsidRPr="003A1A68">
        <w:rPr>
          <w:lang w:eastAsia="zh-CN"/>
        </w:rPr>
        <w:t>When the transmitting part of the SRAP entity on the PC5 interface has an SRAP Data PDU to transmit, the transmitting part of the SRAP entity on the PC5 interface shall:</w:t>
      </w:r>
    </w:p>
    <w:p w14:paraId="4DA6B555" w14:textId="77777777" w:rsidR="00157396" w:rsidRPr="003A1A68" w:rsidRDefault="00157396" w:rsidP="00157396">
      <w:pPr>
        <w:pStyle w:val="B1"/>
      </w:pPr>
      <w:r w:rsidRPr="003A1A68">
        <w:t>-</w:t>
      </w:r>
      <w:r w:rsidRPr="003A1A68">
        <w:tab/>
        <w:t>Determine the egress link in accordance with clause 5.2.2.1;</w:t>
      </w:r>
    </w:p>
    <w:p w14:paraId="0F874A3C" w14:textId="77777777" w:rsidR="00157396" w:rsidRPr="003A1A68" w:rsidRDefault="00157396" w:rsidP="00157396">
      <w:pPr>
        <w:pStyle w:val="B1"/>
      </w:pPr>
      <w:r w:rsidRPr="003A1A68">
        <w:t>-</w:t>
      </w:r>
      <w:r w:rsidRPr="003A1A68">
        <w:tab/>
        <w:t>Determine the egress RLC channel in accordance with clause 5.2.2.2;</w:t>
      </w:r>
    </w:p>
    <w:p w14:paraId="543796CB" w14:textId="5523315E" w:rsidR="00157396" w:rsidRPr="003A1A68" w:rsidRDefault="00157396" w:rsidP="00157396">
      <w:pPr>
        <w:pStyle w:val="B1"/>
      </w:pPr>
      <w:r w:rsidRPr="003A1A68">
        <w:rPr>
          <w:lang w:eastAsia="zh-CN"/>
        </w:rPr>
        <w:t>-</w:t>
      </w:r>
      <w:r w:rsidRPr="003A1A68">
        <w:rPr>
          <w:lang w:eastAsia="zh-CN"/>
        </w:rPr>
        <w:tab/>
      </w:r>
      <w:r w:rsidRPr="003A1A68">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005E4156">
        <w:rPr>
          <w:rFonts w:hint="eastAsia"/>
          <w:i/>
          <w:lang w:eastAsia="ko-KR"/>
        </w:rPr>
        <w:t xml:space="preserve"> </w:t>
      </w:r>
      <w:ins w:id="10" w:author="Seoyoung Back" w:date="2025-05-15T15:40:00Z" w16du:dateUtc="2025-05-15T06:40:00Z">
        <w:r w:rsidR="005E4156" w:rsidRPr="005E4156">
          <w:rPr>
            <w:rFonts w:hint="eastAsia"/>
          </w:rPr>
          <w:t>or</w:t>
        </w:r>
        <w:r w:rsidR="005E4156">
          <w:rPr>
            <w:rFonts w:hint="eastAsia"/>
            <w:i/>
            <w:lang w:eastAsia="ko-KR"/>
          </w:rPr>
          <w:t xml:space="preserve"> </w:t>
        </w:r>
        <w:proofErr w:type="spellStart"/>
        <w:r w:rsidR="005E4156">
          <w:rPr>
            <w:rFonts w:hint="eastAsia"/>
            <w:i/>
            <w:lang w:eastAsia="ko-KR"/>
          </w:rPr>
          <w:t>sl-</w:t>
        </w:r>
      </w:ins>
      <w:ins w:id="11" w:author="Seoyoung Back" w:date="2025-05-15T15:41:00Z" w16du:dateUtc="2025-05-15T06:41:00Z">
        <w:r w:rsidR="005E4156">
          <w:rPr>
            <w:rFonts w:hint="eastAsia"/>
            <w:i/>
            <w:lang w:eastAsia="ko-KR"/>
          </w:rPr>
          <w:t>EgressRLC-ChannelUL</w:t>
        </w:r>
      </w:ins>
      <w:proofErr w:type="spellEnd"/>
      <w:ins w:id="12" w:author="Seoyoung Back" w:date="2025-05-15T15:40:00Z" w16du:dateUtc="2025-05-15T06:40:00Z">
        <w:r w:rsidR="005E4156">
          <w:rPr>
            <w:rFonts w:hint="eastAsia"/>
            <w:i/>
            <w:lang w:eastAsia="ko-KR"/>
          </w:rPr>
          <w:t xml:space="preserve"> </w:t>
        </w:r>
      </w:ins>
      <w:r w:rsidRPr="003A1A68">
        <w:rPr>
          <w:iCs/>
          <w:lang w:eastAsia="zh-CN"/>
        </w:rPr>
        <w:t xml:space="preserve">which matches the LCID of the </w:t>
      </w:r>
      <w:proofErr w:type="spellStart"/>
      <w:r w:rsidRPr="003A1A68">
        <w:rPr>
          <w:iCs/>
          <w:lang w:eastAsia="zh-CN"/>
        </w:rPr>
        <w:t>Uu</w:t>
      </w:r>
      <w:proofErr w:type="spellEnd"/>
      <w:ins w:id="13" w:author="Seoyoung Back" w:date="2025-05-15T15:41:00Z" w16du:dateUtc="2025-05-15T06:41:00Z">
        <w:r w:rsidR="005E4156">
          <w:rPr>
            <w:rFonts w:hint="eastAsia"/>
            <w:iCs/>
            <w:lang w:eastAsia="ko-KR"/>
          </w:rPr>
          <w:t>/PC5</w:t>
        </w:r>
      </w:ins>
      <w:r w:rsidRPr="003A1A68">
        <w:rPr>
          <w:iCs/>
          <w:lang w:eastAsia="zh-CN"/>
        </w:rPr>
        <w:t xml:space="preserve"> Relay RLC Channel from which the SRAP Data PDU is received</w:t>
      </w:r>
      <w:r w:rsidRPr="003A1A68">
        <w:t>):</w:t>
      </w:r>
    </w:p>
    <w:p w14:paraId="02385C67" w14:textId="4DE02673" w:rsidR="005E4156" w:rsidRDefault="005E4156" w:rsidP="00157396">
      <w:pPr>
        <w:pStyle w:val="B2"/>
        <w:rPr>
          <w:ins w:id="14" w:author="Seoyoung Back" w:date="2025-05-15T15:44:00Z" w16du:dateUtc="2025-05-15T06:44:00Z"/>
          <w:lang w:eastAsia="ko-KR"/>
        </w:rPr>
      </w:pPr>
      <w:ins w:id="15" w:author="Seoyoung Back" w:date="2025-05-15T15:42:00Z" w16du:dateUtc="2025-05-15T06:42:00Z">
        <w:r w:rsidRPr="003A1A68">
          <w:rPr>
            <w:lang w:eastAsia="zh-CN"/>
          </w:rPr>
          <w:t>-</w:t>
        </w:r>
        <w:r w:rsidRPr="003A1A68">
          <w:rPr>
            <w:lang w:eastAsia="zh-CN"/>
          </w:rPr>
          <w:tab/>
        </w:r>
        <w:r>
          <w:rPr>
            <w:rFonts w:hint="eastAsia"/>
            <w:lang w:eastAsia="ko-KR"/>
          </w:rPr>
          <w:t xml:space="preserve">if the SRAP Data PDU is for the </w:t>
        </w:r>
      </w:ins>
      <w:ins w:id="16" w:author="Apple - Zhibin Wu" w:date="2025-05-16T16:16:00Z" w16du:dateUtc="2025-05-16T23:16:00Z">
        <w:r w:rsidR="00310857">
          <w:rPr>
            <w:lang w:eastAsia="ko-KR"/>
          </w:rPr>
          <w:t xml:space="preserve">direct </w:t>
        </w:r>
      </w:ins>
      <w:ins w:id="17" w:author="Seoyoung Back" w:date="2025-05-15T15:42:00Z" w16du:dateUtc="2025-05-15T06:42:00Z">
        <w:r>
          <w:rPr>
            <w:rFonts w:hint="eastAsia"/>
            <w:lang w:eastAsia="ko-KR"/>
          </w:rPr>
          <w:t>child UE</w:t>
        </w:r>
      </w:ins>
    </w:p>
    <w:p w14:paraId="73A0D005" w14:textId="46FD7206" w:rsidR="00157396" w:rsidRPr="003A1A68" w:rsidRDefault="00157396" w:rsidP="005E4156">
      <w:pPr>
        <w:pStyle w:val="B3"/>
      </w:pPr>
      <w:r w:rsidRPr="003A1A68">
        <w:rPr>
          <w:lang w:eastAsia="zh-CN"/>
        </w:rPr>
        <w:t>-</w:t>
      </w:r>
      <w:r w:rsidRPr="003A1A68">
        <w:rPr>
          <w:lang w:eastAsia="zh-CN"/>
        </w:rPr>
        <w:tab/>
        <w:t>Remove the SRAP header from the SRAP Data PDU;</w:t>
      </w:r>
    </w:p>
    <w:p w14:paraId="7B594DB1" w14:textId="77777777" w:rsidR="00157396" w:rsidRPr="003A1A68" w:rsidRDefault="00157396" w:rsidP="00157396">
      <w:pPr>
        <w:pStyle w:val="B1"/>
      </w:pPr>
      <w:r w:rsidRPr="003A1A68">
        <w:t>-</w:t>
      </w:r>
      <w:r w:rsidRPr="003A1A68">
        <w:tab/>
        <w:t>Submit this SRAP Data PDU to the determined egress RLC channel of the determined egress link.</w:t>
      </w:r>
    </w:p>
    <w:p w14:paraId="2C068580" w14:textId="77777777" w:rsidR="00157396" w:rsidRPr="003A1A68" w:rsidRDefault="00157396" w:rsidP="00157396">
      <w:pPr>
        <w:pStyle w:val="40"/>
        <w:rPr>
          <w:lang w:eastAsia="zh-CN"/>
        </w:rPr>
      </w:pPr>
      <w:bookmarkStart w:id="18" w:name="_Toc185618158"/>
      <w:r w:rsidRPr="003A1A68">
        <w:rPr>
          <w:lang w:eastAsia="zh-CN"/>
        </w:rPr>
        <w:t>5.2.2.1</w:t>
      </w:r>
      <w:r w:rsidRPr="003A1A68">
        <w:rPr>
          <w:lang w:eastAsia="zh-CN"/>
        </w:rPr>
        <w:tab/>
        <w:t>Egress link determination</w:t>
      </w:r>
      <w:bookmarkEnd w:id="18"/>
    </w:p>
    <w:p w14:paraId="113C3F44" w14:textId="77777777" w:rsidR="00157396" w:rsidRPr="003A1A68" w:rsidRDefault="00157396" w:rsidP="00157396">
      <w:pPr>
        <w:rPr>
          <w:lang w:eastAsia="zh-CN"/>
        </w:rPr>
      </w:pPr>
      <w:r w:rsidRPr="003A1A68">
        <w:rPr>
          <w:lang w:eastAsia="zh-CN"/>
        </w:rPr>
        <w:t>For a SRAP Data PDU to be transmitted, SRAP entity shall:</w:t>
      </w:r>
    </w:p>
    <w:p w14:paraId="4F53DD48" w14:textId="77777777" w:rsidR="00157396" w:rsidRPr="003A1A68" w:rsidRDefault="00157396" w:rsidP="00157396">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p>
    <w:p w14:paraId="5F5CFB3B" w14:textId="77777777" w:rsidR="00157396" w:rsidRPr="003A1A68" w:rsidRDefault="00157396" w:rsidP="00157396">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 concerned </w:t>
      </w:r>
      <w:proofErr w:type="spellStart"/>
      <w:r w:rsidRPr="003A1A68">
        <w:rPr>
          <w:i/>
        </w:rPr>
        <w:t>sl-LocalIdentity</w:t>
      </w:r>
      <w:proofErr w:type="spellEnd"/>
      <w:r w:rsidRPr="003A1A68">
        <w:t xml:space="preserve"> as specified in TS 38.331 [3].</w:t>
      </w:r>
    </w:p>
    <w:p w14:paraId="0D1EEBBD" w14:textId="77777777" w:rsidR="00157396" w:rsidRPr="003A1A68" w:rsidRDefault="00157396" w:rsidP="00157396">
      <w:pPr>
        <w:pStyle w:val="40"/>
        <w:rPr>
          <w:lang w:eastAsia="zh-CN"/>
        </w:rPr>
      </w:pPr>
      <w:bookmarkStart w:id="19" w:name="_Toc185618159"/>
      <w:r w:rsidRPr="003A1A68">
        <w:rPr>
          <w:lang w:eastAsia="zh-CN"/>
        </w:rPr>
        <w:t>5.2.2.2</w:t>
      </w:r>
      <w:r w:rsidRPr="003A1A68">
        <w:rPr>
          <w:lang w:eastAsia="zh-CN"/>
        </w:rPr>
        <w:tab/>
        <w:t>Egress RLC channel determination</w:t>
      </w:r>
      <w:bookmarkEnd w:id="19"/>
    </w:p>
    <w:p w14:paraId="76467B50" w14:textId="77777777" w:rsidR="00157396" w:rsidRPr="003A1A68" w:rsidRDefault="00157396" w:rsidP="00157396">
      <w:pPr>
        <w:rPr>
          <w:lang w:eastAsia="zh-CN"/>
        </w:rPr>
      </w:pPr>
      <w:r w:rsidRPr="003A1A68">
        <w:rPr>
          <w:lang w:eastAsia="zh-CN"/>
        </w:rPr>
        <w:t>For a SRAP Data PDU to be transmitted, the SRAP entity shall:</w:t>
      </w:r>
    </w:p>
    <w:p w14:paraId="08F59B1C" w14:textId="0D2537A9" w:rsidR="00157396" w:rsidRPr="003A1A68" w:rsidRDefault="00157396" w:rsidP="00157396">
      <w:pPr>
        <w:pStyle w:val="B1"/>
      </w:pPr>
      <w:r w:rsidRPr="003A1A68">
        <w:t>-</w:t>
      </w:r>
      <w:r w:rsidRPr="003A1A68">
        <w:tab/>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t>
      </w:r>
      <w:ins w:id="20" w:author="Seoyoung Back" w:date="2025-05-15T15:50:00Z" w16du:dateUtc="2025-05-15T06:50:00Z">
        <w:r w:rsidR="00FB048D" w:rsidRPr="005E4156">
          <w:rPr>
            <w:rFonts w:hint="eastAsia"/>
          </w:rPr>
          <w:t>or</w:t>
        </w:r>
        <w:r w:rsidR="00FB048D">
          <w:rPr>
            <w:rFonts w:hint="eastAsia"/>
            <w:i/>
            <w:lang w:eastAsia="ko-KR"/>
          </w:rPr>
          <w:t xml:space="preserve"> sl-EgressRLC-</w:t>
        </w:r>
      </w:ins>
      <w:ins w:id="21" w:author="Seoyoung Back" w:date="2025-05-15T19:23:00Z" w16du:dateUtc="2025-05-15T10:23:00Z">
        <w:r w:rsidR="0082615D">
          <w:rPr>
            <w:rFonts w:hint="eastAsia"/>
            <w:i/>
            <w:lang w:eastAsia="ko-KR"/>
          </w:rPr>
          <w:t>UL</w:t>
        </w:r>
      </w:ins>
      <w:ins w:id="22" w:author="Seoyoung Back" w:date="2025-05-15T15:50:00Z" w16du:dateUtc="2025-05-15T06:50:00Z">
        <w:r w:rsidR="00FB048D">
          <w:rPr>
            <w:rFonts w:hint="eastAsia"/>
            <w:i/>
            <w:lang w:eastAsia="ko-KR"/>
          </w:rPr>
          <w:t>Channel</w:t>
        </w:r>
      </w:ins>
      <w:ins w:id="23" w:author="Seoyoung Back" w:date="2025-05-15T18:55:00Z" w16du:dateUtc="2025-05-15T09:55:00Z">
        <w:r w:rsidR="008922C9">
          <w:rPr>
            <w:rFonts w:hint="eastAsia"/>
            <w:i/>
            <w:lang w:eastAsia="ko-KR"/>
          </w:rPr>
          <w:t>PC5</w:t>
        </w:r>
      </w:ins>
      <w:ins w:id="24" w:author="Seoyoung Back" w:date="2025-05-15T15:50:00Z" w16du:dateUtc="2025-05-15T06:50:00Z">
        <w:r w:rsidR="00FB048D">
          <w:rPr>
            <w:rFonts w:hint="eastAsia"/>
            <w:i/>
            <w:lang w:eastAsia="ko-KR"/>
          </w:rPr>
          <w:t xml:space="preserve"> </w:t>
        </w:r>
      </w:ins>
      <w:r w:rsidRPr="003A1A68">
        <w:rPr>
          <w:iCs/>
          <w:lang w:eastAsia="zh-CN"/>
        </w:rPr>
        <w:t xml:space="preserve">which matches the LCID of the </w:t>
      </w:r>
      <w:proofErr w:type="spellStart"/>
      <w:r w:rsidRPr="003A1A68">
        <w:rPr>
          <w:iCs/>
          <w:lang w:eastAsia="zh-CN"/>
        </w:rPr>
        <w:t>Uu</w:t>
      </w:r>
      <w:proofErr w:type="spellEnd"/>
      <w:ins w:id="25" w:author="Seoyoung Back" w:date="2025-05-15T15:50:00Z" w16du:dateUtc="2025-05-15T06:50:00Z">
        <w:r w:rsidR="00FB048D">
          <w:rPr>
            <w:rFonts w:hint="eastAsia"/>
            <w:iCs/>
            <w:lang w:eastAsia="ko-KR"/>
          </w:rPr>
          <w:t>/PC5</w:t>
        </w:r>
      </w:ins>
      <w:r w:rsidRPr="003A1A68">
        <w:rPr>
          <w:iCs/>
          <w:lang w:eastAsia="zh-CN"/>
        </w:rPr>
        <w:t xml:space="preserve"> Relay RLC Channel from which the SRAP Data PDU is received</w:t>
      </w:r>
      <w:r w:rsidRPr="003A1A68">
        <w:t>):</w:t>
      </w:r>
    </w:p>
    <w:p w14:paraId="514C3C24" w14:textId="0BDA84A8" w:rsidR="00157396" w:rsidRDefault="00157396" w:rsidP="00157396">
      <w:pPr>
        <w:pStyle w:val="B2"/>
        <w:rPr>
          <w:ins w:id="26" w:author="Apple - Zhibin Wu" w:date="2025-05-16T16:18:00Z" w16du:dateUtc="2025-05-16T23:18:00Z"/>
        </w:rPr>
      </w:pPr>
      <w:r w:rsidRPr="003A1A68">
        <w:t>-</w:t>
      </w:r>
      <w:r w:rsidRPr="003A1A68">
        <w:tab/>
        <w:t xml:space="preserve">Determine the egress PC5 Relay RLC channel in the </w:t>
      </w:r>
      <w:proofErr w:type="spellStart"/>
      <w:r w:rsidRPr="003A1A68">
        <w:t>detemined</w:t>
      </w:r>
      <w:proofErr w:type="spellEnd"/>
      <w:r w:rsidRPr="003A1A68">
        <w:t xml:space="preserve"> egress link corresponding to </w:t>
      </w:r>
      <w:proofErr w:type="spellStart"/>
      <w:r w:rsidRPr="003A1A68">
        <w:rPr>
          <w:i/>
        </w:rPr>
        <w:t>logicalChannelIdentity</w:t>
      </w:r>
      <w:proofErr w:type="spellEnd"/>
      <w:r w:rsidRPr="003A1A68">
        <w:t xml:space="preserve"> for SL-RLC0 as specified in TS 38.331 [3]</w:t>
      </w:r>
      <w:ins w:id="27" w:author="Apple - Zhibin Wu" w:date="2025-05-16T16:18:00Z" w16du:dateUtc="2025-05-16T23:18:00Z">
        <w:r w:rsidR="00310857">
          <w:t xml:space="preserve"> if the UE ID field </w:t>
        </w:r>
      </w:ins>
      <w:ins w:id="28" w:author="Apple - Zhibin Wu" w:date="2025-05-16T16:19:00Z" w16du:dateUtc="2025-05-16T23:19:00Z">
        <w:r w:rsidR="00310857">
          <w:t>matches</w:t>
        </w:r>
      </w:ins>
      <w:ins w:id="29" w:author="Apple - Zhibin Wu" w:date="2025-05-16T16:18:00Z" w16du:dateUtc="2025-05-16T23:18:00Z">
        <w:r w:rsidR="00310857">
          <w:t xml:space="preserve"> a direct child</w:t>
        </w:r>
      </w:ins>
      <w:r w:rsidRPr="003A1A68">
        <w:t>.</w:t>
      </w:r>
    </w:p>
    <w:p w14:paraId="6EE99E4C" w14:textId="617FADA2" w:rsidR="00694AF2" w:rsidRPr="001D5DC2" w:rsidRDefault="00694AF2" w:rsidP="00694AF2">
      <w:pPr>
        <w:pStyle w:val="B2"/>
        <w:rPr>
          <w:ins w:id="30" w:author="Apple - Zhibin Wu" w:date="2025-05-16T20:47:00Z" w16du:dateUtc="2025-05-17T03:47:00Z"/>
        </w:rPr>
      </w:pPr>
      <w:ins w:id="31" w:author="Apple - Zhibin Wu" w:date="2025-05-16T20:47:00Z" w16du:dateUtc="2025-05-17T03:47:00Z">
        <w:r w:rsidRPr="001D5DC2">
          <w:t>-</w:t>
        </w:r>
        <w:r w:rsidRPr="001D5DC2">
          <w:tab/>
          <w:t xml:space="preserve">If the UE ID field of SRAP Data PDU indicates an indirect child and </w:t>
        </w:r>
        <w:r w:rsidRPr="001D5DC2">
          <w:rPr>
            <w:i/>
            <w:iCs/>
          </w:rPr>
          <w:t>sl-EgressRLC-ChannelPC5</w:t>
        </w:r>
        <w:r w:rsidRPr="001D5DC2">
          <w:t xml:space="preserve"> for SRB0 is configured</w:t>
        </w:r>
      </w:ins>
      <w:ins w:id="32" w:author="Apple - Zhibin Wu" w:date="2025-05-16T20:48:00Z" w16du:dateUtc="2025-05-17T03:48:00Z">
        <w:r w:rsidRPr="001D5DC2">
          <w:t xml:space="preserve"> for the </w:t>
        </w:r>
        <w:proofErr w:type="spellStart"/>
        <w:r w:rsidRPr="001D5DC2">
          <w:rPr>
            <w:i/>
          </w:rPr>
          <w:t>sl-LocalIdentity</w:t>
        </w:r>
        <w:proofErr w:type="spellEnd"/>
        <w:r w:rsidRPr="001D5DC2">
          <w:t xml:space="preserve"> matching this indirect child</w:t>
        </w:r>
      </w:ins>
      <w:ins w:id="33" w:author="Apple - Zhibin Wu" w:date="2025-05-16T20:47:00Z" w16du:dateUtc="2025-05-17T03:47:00Z">
        <w:r w:rsidRPr="001D5DC2">
          <w:t>:</w:t>
        </w:r>
      </w:ins>
    </w:p>
    <w:p w14:paraId="136AB822" w14:textId="77777777" w:rsidR="00694AF2" w:rsidRPr="001D5DC2" w:rsidRDefault="00694AF2" w:rsidP="00694AF2">
      <w:pPr>
        <w:pStyle w:val="B2"/>
        <w:ind w:leftChars="383" w:left="1050"/>
        <w:rPr>
          <w:ins w:id="34" w:author="Apple - Zhibin Wu" w:date="2025-05-16T20:47:00Z" w16du:dateUtc="2025-05-17T03:47:00Z"/>
        </w:rPr>
      </w:pPr>
      <w:ins w:id="35" w:author="Apple - Zhibin Wu" w:date="2025-05-16T20:47:00Z" w16du:dateUtc="2025-05-17T03:47:00Z">
        <w:r w:rsidRPr="001D5DC2">
          <w:lastRenderedPageBreak/>
          <w:t xml:space="preserve">- </w:t>
        </w:r>
        <w:r w:rsidRPr="001D5DC2">
          <w:tab/>
          <w:t xml:space="preserve">Determine the egress PC5 Relay RLC channel in the determined egress link corresponding to sl-EgressRLC-ChannelPC5 configured for the concerned </w:t>
        </w:r>
        <w:proofErr w:type="spellStart"/>
        <w:r w:rsidRPr="001D5DC2">
          <w:t>sl-LocalIdentity</w:t>
        </w:r>
        <w:proofErr w:type="spellEnd"/>
        <w:r w:rsidRPr="001D5DC2">
          <w:t xml:space="preserve"> and SRB0 as specified in TS 38.331 [3]</w:t>
        </w:r>
      </w:ins>
    </w:p>
    <w:p w14:paraId="0026A0D6" w14:textId="77777777" w:rsidR="00694AF2" w:rsidRPr="001D5DC2" w:rsidRDefault="00694AF2" w:rsidP="00694AF2">
      <w:pPr>
        <w:pStyle w:val="B2"/>
        <w:rPr>
          <w:ins w:id="36" w:author="Apple - Zhibin Wu" w:date="2025-05-16T20:47:00Z" w16du:dateUtc="2025-05-17T03:47:00Z"/>
        </w:rPr>
      </w:pPr>
      <w:ins w:id="37" w:author="Apple - Zhibin Wu" w:date="2025-05-16T20:47:00Z" w16du:dateUtc="2025-05-17T03:47:00Z">
        <w:r w:rsidRPr="001D5DC2">
          <w:t>-  Else if SL-</w:t>
        </w:r>
        <w:proofErr w:type="spellStart"/>
        <w:r w:rsidRPr="001D5DC2">
          <w:t>RLCx</w:t>
        </w:r>
        <w:proofErr w:type="spellEnd"/>
        <w:r w:rsidRPr="001D5DC2">
          <w:t xml:space="preserve"> is available:</w:t>
        </w:r>
      </w:ins>
    </w:p>
    <w:p w14:paraId="64F4D2DC" w14:textId="77777777" w:rsidR="00694AF2" w:rsidRPr="00694AF2" w:rsidRDefault="00694AF2" w:rsidP="00694AF2">
      <w:pPr>
        <w:pStyle w:val="B3"/>
        <w:rPr>
          <w:ins w:id="38" w:author="Apple - Zhibin Wu" w:date="2025-05-16T20:47:00Z" w16du:dateUtc="2025-05-17T03:47:00Z"/>
        </w:rPr>
      </w:pPr>
      <w:ins w:id="39" w:author="Apple - Zhibin Wu" w:date="2025-05-16T20:47:00Z" w16du:dateUtc="2025-05-17T03:47:00Z">
        <w:r w:rsidRPr="001D5DC2">
          <w:t>-</w:t>
        </w:r>
        <w:r w:rsidRPr="001D5DC2">
          <w:tab/>
          <w:t xml:space="preserve">Determine the egress PC5 Relay RLC channel in the </w:t>
        </w:r>
        <w:proofErr w:type="spellStart"/>
        <w:r w:rsidRPr="001D5DC2">
          <w:t>detemined</w:t>
        </w:r>
        <w:proofErr w:type="spellEnd"/>
        <w:r w:rsidRPr="001D5DC2">
          <w:t xml:space="preserve"> egress link corresponding to </w:t>
        </w:r>
        <w:proofErr w:type="spellStart"/>
        <w:r w:rsidRPr="001D5DC2">
          <w:t>logicalChannelIdentity</w:t>
        </w:r>
        <w:proofErr w:type="spellEnd"/>
        <w:r w:rsidRPr="001D5DC2">
          <w:t xml:space="preserve"> for SL-</w:t>
        </w:r>
        <w:proofErr w:type="spellStart"/>
        <w:r w:rsidRPr="001D5DC2">
          <w:t>RLCx</w:t>
        </w:r>
        <w:proofErr w:type="spellEnd"/>
        <w:r w:rsidRPr="001D5DC2">
          <w:t xml:space="preserve"> as specified in TS 38.331 [3].</w:t>
        </w:r>
      </w:ins>
    </w:p>
    <w:p w14:paraId="74AC090B" w14:textId="77777777" w:rsidR="00157396" w:rsidRPr="003A1A68" w:rsidRDefault="00157396" w:rsidP="00157396">
      <w:pPr>
        <w:pStyle w:val="B1"/>
      </w:pPr>
      <w:r w:rsidRPr="003A1A68">
        <w:t>-</w:t>
      </w:r>
      <w:r w:rsidRPr="003A1A68">
        <w:tab/>
        <w:t>Else 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that matches the SRB identity</w:t>
      </w:r>
      <w:r w:rsidRPr="003A1A68">
        <w:rPr>
          <w:i/>
        </w:rPr>
        <w:t xml:space="preserve"> </w:t>
      </w:r>
      <w:r w:rsidRPr="003A1A68">
        <w:t>or DRB identity</w:t>
      </w:r>
      <w:r w:rsidRPr="003A1A68">
        <w:rPr>
          <w:i/>
        </w:rPr>
        <w:t xml:space="preserve"> </w:t>
      </w:r>
      <w:r w:rsidRPr="003A1A68">
        <w:t>of the SRAP Data PDU determined by the BEARER ID field (</w:t>
      </w:r>
      <w:r w:rsidRPr="003A1A68">
        <w:rPr>
          <w:lang w:eastAsia="zh-CN"/>
        </w:rPr>
        <w:t xml:space="preserve">For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 from which the SRAP Data PDU is received, and for DRB, the DRB identity is BEARER ID plus 1</w:t>
      </w:r>
      <w:r w:rsidRPr="003A1A68">
        <w:t>):</w:t>
      </w:r>
    </w:p>
    <w:p w14:paraId="06E3CE48" w14:textId="77777777" w:rsidR="00157396" w:rsidRPr="003A1A68" w:rsidRDefault="00157396" w:rsidP="00157396">
      <w:pPr>
        <w:pStyle w:val="B2"/>
      </w:pPr>
      <w:r w:rsidRPr="003A1A68">
        <w:t>-</w:t>
      </w:r>
      <w:r w:rsidRPr="003A1A68">
        <w:tab/>
        <w:t xml:space="preserve">If the SRAP Data PDU is for SRB1 but the corresponding </w:t>
      </w:r>
      <w:r w:rsidRPr="003A1A68">
        <w:rPr>
          <w:i/>
        </w:rPr>
        <w:t>sl-EgressRLC-ChannelPC5</w:t>
      </w:r>
      <w:r w:rsidRPr="003A1A68">
        <w:t xml:space="preserve"> 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6C6D4731" w14:textId="77777777" w:rsidR="00157396" w:rsidRPr="003A1A68" w:rsidRDefault="00157396" w:rsidP="00157396">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375114FE" w14:textId="77777777" w:rsidR="00157396" w:rsidRPr="003A1A68" w:rsidRDefault="00157396" w:rsidP="00157396">
      <w:pPr>
        <w:pStyle w:val="B2"/>
      </w:pPr>
      <w:r w:rsidRPr="003A1A68">
        <w:t>-</w:t>
      </w:r>
      <w:r w:rsidRPr="003A1A68">
        <w:tab/>
        <w:t>Else:</w:t>
      </w:r>
    </w:p>
    <w:p w14:paraId="3C9F2738" w14:textId="77777777" w:rsidR="00157396" w:rsidRPr="003A1A68" w:rsidRDefault="00157396" w:rsidP="00157396">
      <w:pPr>
        <w:pStyle w:val="B3"/>
      </w:pPr>
      <w:r w:rsidRPr="003A1A68">
        <w:t>-</w:t>
      </w:r>
      <w:r w:rsidRPr="003A1A68">
        <w:tab/>
        <w:t xml:space="preserve">Determine the egress PC5 Relay RLC channel in the determined egress link corresponding to </w:t>
      </w:r>
      <w:r w:rsidRPr="003A1A68">
        <w:rPr>
          <w:i/>
        </w:rPr>
        <w:t>sl-EgressRLC-ChannelPC5</w:t>
      </w:r>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40B06C1B" w14:textId="77777777" w:rsidR="00157396" w:rsidRPr="003A1A68" w:rsidRDefault="00157396" w:rsidP="00157396">
      <w:pPr>
        <w:pStyle w:val="30"/>
        <w:rPr>
          <w:lang w:eastAsia="zh-CN"/>
        </w:rPr>
      </w:pPr>
      <w:bookmarkStart w:id="40" w:name="_Toc185618160"/>
      <w:r w:rsidRPr="003A1A68">
        <w:rPr>
          <w:lang w:eastAsia="zh-CN"/>
        </w:rPr>
        <w:t>5.2.3</w:t>
      </w:r>
      <w:r w:rsidRPr="003A1A68">
        <w:rPr>
          <w:lang w:eastAsia="zh-CN"/>
        </w:rPr>
        <w:tab/>
        <w:t>Receiving operation of U2N Remote UE</w:t>
      </w:r>
      <w:bookmarkEnd w:id="40"/>
    </w:p>
    <w:p w14:paraId="4B301CB4" w14:textId="77777777" w:rsidR="00157396" w:rsidRPr="003A1A68" w:rsidRDefault="00157396" w:rsidP="00157396">
      <w:pPr>
        <w:rPr>
          <w:lang w:eastAsia="zh-CN"/>
        </w:rPr>
      </w:pPr>
      <w:r w:rsidRPr="003A1A68">
        <w:rPr>
          <w:lang w:eastAsia="zh-CN"/>
        </w:rPr>
        <w:t>Upon receiving an SRAP Data PDU from lower layer, the receiving part of the SRAP entity shall:</w:t>
      </w:r>
    </w:p>
    <w:p w14:paraId="0FC9F784" w14:textId="77777777" w:rsidR="00157396" w:rsidRPr="003A1A68" w:rsidRDefault="00157396" w:rsidP="00157396">
      <w:pPr>
        <w:pStyle w:val="B1"/>
      </w:pPr>
      <w:r w:rsidRPr="003A1A68">
        <w:t>-</w:t>
      </w:r>
      <w:r w:rsidRPr="003A1A68">
        <w:tab/>
        <w:t>If the SRAP Data PDU is not for SRB0 (not received from SL-RLC0 as specified in TS 38.331 [3]):</w:t>
      </w:r>
    </w:p>
    <w:p w14:paraId="5229396D" w14:textId="77777777" w:rsidR="00157396" w:rsidRPr="003A1A68" w:rsidRDefault="00157396" w:rsidP="00157396">
      <w:pPr>
        <w:pStyle w:val="B2"/>
        <w:rPr>
          <w:rFonts w:eastAsia="SimSun"/>
          <w:lang w:eastAsia="zh-CN"/>
        </w:rPr>
      </w:pPr>
      <w:r w:rsidRPr="003A1A68">
        <w:rPr>
          <w:lang w:eastAsia="zh-CN"/>
        </w:rPr>
        <w:t>-</w:t>
      </w:r>
      <w:r w:rsidRPr="003A1A68">
        <w:rPr>
          <w:lang w:eastAsia="zh-CN"/>
        </w:rPr>
        <w:tab/>
        <w:t xml:space="preserve">If the SRAP Data PDU is received from SL-RLC1 </w:t>
      </w:r>
      <w:r w:rsidRPr="003A1A68">
        <w:t>as specified in TS 38.331 [3]</w:t>
      </w:r>
      <w:r w:rsidRPr="003A1A68">
        <w:rPr>
          <w:rFonts w:eastAsia="SimSun"/>
          <w:lang w:eastAsia="zh-CN"/>
        </w:rPr>
        <w:t>:</w:t>
      </w:r>
    </w:p>
    <w:p w14:paraId="128CE676" w14:textId="77777777" w:rsidR="00157396" w:rsidRPr="003A1A68" w:rsidRDefault="00157396" w:rsidP="00157396">
      <w:pPr>
        <w:pStyle w:val="B3"/>
        <w:rPr>
          <w:rFonts w:eastAsia="SimSun"/>
          <w:lang w:eastAsia="zh-CN"/>
        </w:rPr>
      </w:pPr>
      <w:r w:rsidRPr="003A1A68">
        <w:rPr>
          <w:lang w:eastAsia="ko-KR"/>
        </w:rPr>
        <w:t>-</w:t>
      </w:r>
      <w:r w:rsidRPr="003A1A68">
        <w:rPr>
          <w:lang w:eastAsia="ko-KR"/>
        </w:rPr>
        <w:tab/>
        <w:t>Remove the SRAP header of this SRAP Data PDU and deliver the SRAP SDU to PDCP entity of SRB1 by ignoring the UE ID field and BEARER ID field of this SRAP Data PDU;</w:t>
      </w:r>
    </w:p>
    <w:p w14:paraId="42720ADE" w14:textId="77777777" w:rsidR="00157396" w:rsidRPr="003A1A68" w:rsidRDefault="00157396" w:rsidP="00157396">
      <w:pPr>
        <w:pStyle w:val="B2"/>
        <w:rPr>
          <w:lang w:eastAsia="ko-KR"/>
        </w:rPr>
      </w:pPr>
      <w:r w:rsidRPr="003A1A68">
        <w:rPr>
          <w:lang w:eastAsia="zh-CN"/>
        </w:rPr>
        <w:t>-</w:t>
      </w:r>
      <w:r w:rsidRPr="003A1A68">
        <w:rPr>
          <w:lang w:eastAsia="zh-CN"/>
        </w:rPr>
        <w:tab/>
        <w:t>Else:</w:t>
      </w:r>
    </w:p>
    <w:p w14:paraId="2C17C3DC" w14:textId="77777777" w:rsidR="00157396" w:rsidRPr="003A1A68" w:rsidRDefault="00157396" w:rsidP="00157396">
      <w:pPr>
        <w:pStyle w:val="B3"/>
        <w:rPr>
          <w:lang w:eastAsia="zh-CN"/>
        </w:rPr>
      </w:pPr>
      <w:r w:rsidRPr="003A1A68">
        <w:rPr>
          <w:lang w:eastAsia="ko-KR"/>
        </w:rPr>
        <w:t>-</w:t>
      </w:r>
      <w:r w:rsidRPr="003A1A68">
        <w:rPr>
          <w:lang w:eastAsia="ko-KR"/>
        </w:rPr>
        <w:tab/>
        <w:t>R</w:t>
      </w:r>
      <w:r w:rsidRPr="003A1A68">
        <w:t xml:space="preserve">emove the SRAP header of this SRAP Data PDU and deliver the SRAP SDU to upper layer entity corresponding to the BEARER ID field of this SRAP Data PDU </w:t>
      </w:r>
      <w:r w:rsidRPr="003A1A68">
        <w:rPr>
          <w:lang w:eastAsia="zh-CN"/>
        </w:rPr>
        <w:t xml:space="preserve">(For the BEARER ID shared by both SRB and DRB, 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lang w:eastAsia="zh-CN"/>
        </w:rPr>
        <w:t xml:space="preserve"> sl-EgressRLC-ChannelPC5</w:t>
      </w:r>
      <w:r w:rsidRPr="003A1A68">
        <w:t xml:space="preserve"> </w:t>
      </w:r>
      <w:r w:rsidRPr="003A1A68">
        <w:rPr>
          <w:iCs/>
          <w:lang w:eastAsia="zh-CN"/>
        </w:rPr>
        <w:t>which matches LCID of the PC5 Relay RLC Channel from which the SRAP Data PDU is received, and for DRB, the DRB identity is BEARER ID plus 1</w:t>
      </w:r>
      <w:r w:rsidRPr="003A1A68">
        <w:rPr>
          <w:lang w:eastAsia="zh-CN"/>
        </w:rPr>
        <w:t>)</w:t>
      </w:r>
      <w:r w:rsidRPr="003A1A68">
        <w:t>;</w:t>
      </w:r>
    </w:p>
    <w:p w14:paraId="26C1A744" w14:textId="77777777" w:rsidR="00157396" w:rsidRPr="003A1A68" w:rsidRDefault="00157396" w:rsidP="00157396">
      <w:pPr>
        <w:pStyle w:val="B1"/>
        <w:rPr>
          <w:lang w:eastAsia="ko-KR"/>
        </w:rPr>
      </w:pPr>
      <w:r w:rsidRPr="003A1A68">
        <w:t>-</w:t>
      </w:r>
      <w:r w:rsidRPr="003A1A68">
        <w:tab/>
        <w:t>Else:</w:t>
      </w:r>
    </w:p>
    <w:p w14:paraId="6E3A9519" w14:textId="77777777" w:rsidR="00157396" w:rsidRPr="003A1A68" w:rsidRDefault="00157396" w:rsidP="00157396">
      <w:pPr>
        <w:pStyle w:val="B2"/>
        <w:rPr>
          <w:lang w:eastAsia="zh-CN"/>
        </w:rPr>
      </w:pPr>
      <w:r w:rsidRPr="003A1A68">
        <w:rPr>
          <w:lang w:eastAsia="ko-KR"/>
        </w:rPr>
        <w:t>-</w:t>
      </w:r>
      <w:r w:rsidRPr="003A1A68">
        <w:rPr>
          <w:lang w:eastAsia="ko-KR"/>
        </w:rPr>
        <w:tab/>
        <w:t>D</w:t>
      </w:r>
      <w:r w:rsidRPr="003A1A68">
        <w:t>eliver the SRAP SDU (i.e., same as SRAP PDU for SRB0) to upper layer, i.e., RRC layer entity (TS 38.331 [3]).</w:t>
      </w:r>
    </w:p>
    <w:p w14:paraId="5876BF2A" w14:textId="77777777" w:rsidR="00157396" w:rsidRPr="003A1A68" w:rsidRDefault="00157396" w:rsidP="00157396">
      <w:pPr>
        <w:pStyle w:val="2"/>
      </w:pPr>
      <w:bookmarkStart w:id="41" w:name="_Toc185618161"/>
      <w:r w:rsidRPr="003A1A68">
        <w:t>5.3</w:t>
      </w:r>
      <w:r w:rsidRPr="003A1A68">
        <w:tab/>
        <w:t>UL Data transfer</w:t>
      </w:r>
      <w:bookmarkEnd w:id="41"/>
    </w:p>
    <w:p w14:paraId="5E909B6D" w14:textId="77777777" w:rsidR="00157396" w:rsidRPr="003A1A68" w:rsidRDefault="00157396" w:rsidP="00157396">
      <w:pPr>
        <w:pStyle w:val="30"/>
        <w:rPr>
          <w:lang w:eastAsia="zh-CN"/>
        </w:rPr>
      </w:pPr>
      <w:bookmarkStart w:id="42" w:name="_Toc185618162"/>
      <w:r w:rsidRPr="003A1A68">
        <w:t>5.3.</w:t>
      </w:r>
      <w:r w:rsidRPr="003A1A68">
        <w:rPr>
          <w:lang w:eastAsia="zh-CN"/>
        </w:rPr>
        <w:t>1</w:t>
      </w:r>
      <w:r w:rsidRPr="003A1A68">
        <w:tab/>
        <w:t xml:space="preserve">Transmitting </w:t>
      </w:r>
      <w:r w:rsidRPr="003A1A68">
        <w:rPr>
          <w:lang w:eastAsia="zh-CN"/>
        </w:rPr>
        <w:t>operation of U2N Remote UE</w:t>
      </w:r>
      <w:bookmarkEnd w:id="42"/>
    </w:p>
    <w:p w14:paraId="6CA79763" w14:textId="77777777" w:rsidR="00157396" w:rsidRPr="003A1A68" w:rsidRDefault="00157396" w:rsidP="00157396">
      <w:pPr>
        <w:rPr>
          <w:lang w:eastAsia="zh-CN"/>
        </w:rPr>
      </w:pPr>
      <w:r w:rsidRPr="003A1A68">
        <w:rPr>
          <w:lang w:eastAsia="zh-CN"/>
        </w:rPr>
        <w:t>The transmitting part of the SRAP entity on the PC5 interface of U2N Remote UE can receive SRAP SDU from upper layer and constructs SRAP Data PDU.</w:t>
      </w:r>
    </w:p>
    <w:p w14:paraId="7467954A" w14:textId="77777777" w:rsidR="00157396" w:rsidRPr="003A1A68" w:rsidRDefault="00157396" w:rsidP="00157396">
      <w:pPr>
        <w:rPr>
          <w:lang w:eastAsia="zh-CN"/>
        </w:rPr>
      </w:pPr>
      <w:r w:rsidRPr="003A1A68">
        <w:rPr>
          <w:lang w:eastAsia="zh-CN"/>
        </w:rPr>
        <w:t>Upon receiving an SRAP SDU from upper layer, the transmitting part of the SRAP entity on the PC5 interface shall:</w:t>
      </w:r>
    </w:p>
    <w:p w14:paraId="44D7407A" w14:textId="77777777" w:rsidR="00157396" w:rsidRPr="003A1A68" w:rsidRDefault="00157396" w:rsidP="00157396">
      <w:pPr>
        <w:pStyle w:val="B1"/>
      </w:pPr>
      <w:r w:rsidRPr="003A1A68">
        <w:t>-</w:t>
      </w:r>
      <w:r w:rsidRPr="003A1A68">
        <w:tab/>
        <w:t xml:space="preserve">If the </w:t>
      </w:r>
      <w:r w:rsidRPr="003A1A68">
        <w:rPr>
          <w:lang w:eastAsia="zh-CN"/>
        </w:rPr>
        <w:t>SRAP SDU is not for SRB0</w:t>
      </w:r>
      <w:r w:rsidRPr="003A1A68">
        <w:t>:</w:t>
      </w:r>
    </w:p>
    <w:p w14:paraId="10D16742" w14:textId="77777777" w:rsidR="00157396" w:rsidRPr="003A1A68" w:rsidRDefault="00157396" w:rsidP="00157396">
      <w:pPr>
        <w:pStyle w:val="B2"/>
      </w:pPr>
      <w:r w:rsidRPr="003A1A68">
        <w:t>-</w:t>
      </w:r>
      <w:r w:rsidRPr="003A1A68">
        <w:tab/>
        <w:t>Determine the UE ID field and BEARER ID field in accordance with clause 5.3.1.1;</w:t>
      </w:r>
    </w:p>
    <w:p w14:paraId="4C7307C6" w14:textId="77777777" w:rsidR="00157396" w:rsidRPr="003A1A68" w:rsidRDefault="00157396" w:rsidP="00157396">
      <w:pPr>
        <w:pStyle w:val="B2"/>
      </w:pPr>
      <w:r w:rsidRPr="003A1A68">
        <w:lastRenderedPageBreak/>
        <w:t>-</w:t>
      </w:r>
      <w:r w:rsidRPr="003A1A68">
        <w:tab/>
        <w:t>Construct an SRAP Data PDU with SRAP header, where the UE ID field and BEARER ID field are set to the determined values, in accordance with clause 6.2.2;</w:t>
      </w:r>
    </w:p>
    <w:p w14:paraId="73FE04A1" w14:textId="77777777" w:rsidR="00157396" w:rsidRPr="003A1A68" w:rsidRDefault="00157396" w:rsidP="00157396">
      <w:pPr>
        <w:pStyle w:val="B1"/>
        <w:rPr>
          <w:lang w:eastAsia="zh-CN"/>
        </w:rPr>
      </w:pPr>
      <w:r w:rsidRPr="003A1A68">
        <w:rPr>
          <w:lang w:eastAsia="zh-CN"/>
        </w:rPr>
        <w:t>-</w:t>
      </w:r>
      <w:r w:rsidRPr="003A1A68">
        <w:rPr>
          <w:lang w:eastAsia="zh-CN"/>
        </w:rPr>
        <w:tab/>
        <w:t>Else:</w:t>
      </w:r>
    </w:p>
    <w:p w14:paraId="73047C30" w14:textId="77777777" w:rsidR="00157396" w:rsidRPr="003A1A68" w:rsidRDefault="00157396" w:rsidP="00157396">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0E1D2644" w14:textId="77777777" w:rsidR="00157396" w:rsidRPr="003A1A68" w:rsidRDefault="00157396" w:rsidP="00157396">
      <w:pPr>
        <w:pStyle w:val="B1"/>
      </w:pPr>
      <w:r w:rsidRPr="003A1A68">
        <w:t>-</w:t>
      </w:r>
      <w:r w:rsidRPr="003A1A68">
        <w:tab/>
        <w:t>Determine the egress RLC channel in accordance with clause 5.3.1.2;</w:t>
      </w:r>
    </w:p>
    <w:p w14:paraId="0F51B6AE" w14:textId="77777777" w:rsidR="00157396" w:rsidRPr="003A1A68" w:rsidRDefault="00157396" w:rsidP="00157396">
      <w:pPr>
        <w:pStyle w:val="B1"/>
      </w:pPr>
      <w:r w:rsidRPr="003A1A68">
        <w:t>-</w:t>
      </w:r>
      <w:r w:rsidRPr="003A1A68">
        <w:tab/>
        <w:t>Submit this SRAP Data PDU to the determined egress RLC channel.</w:t>
      </w:r>
    </w:p>
    <w:p w14:paraId="4CD9D89F" w14:textId="77777777" w:rsidR="00157396" w:rsidRPr="003A1A68" w:rsidRDefault="00157396" w:rsidP="00157396">
      <w:pPr>
        <w:pStyle w:val="40"/>
        <w:rPr>
          <w:lang w:eastAsia="zh-CN"/>
        </w:rPr>
      </w:pPr>
      <w:bookmarkStart w:id="43" w:name="_Toc185618163"/>
      <w:r w:rsidRPr="003A1A68">
        <w:rPr>
          <w:lang w:eastAsia="zh-CN"/>
        </w:rPr>
        <w:t>5.3.1.1</w:t>
      </w:r>
      <w:r w:rsidRPr="003A1A68">
        <w:rPr>
          <w:lang w:eastAsia="zh-CN"/>
        </w:rPr>
        <w:tab/>
        <w:t xml:space="preserve">UE ID field and </w:t>
      </w:r>
      <w:r w:rsidRPr="003A1A68">
        <w:t xml:space="preserve">BEARER </w:t>
      </w:r>
      <w:r w:rsidRPr="003A1A68">
        <w:rPr>
          <w:lang w:eastAsia="zh-CN"/>
        </w:rPr>
        <w:t>ID field determination</w:t>
      </w:r>
      <w:bookmarkEnd w:id="43"/>
    </w:p>
    <w:p w14:paraId="5C583A6E" w14:textId="77777777" w:rsidR="00157396" w:rsidRPr="003A1A68" w:rsidRDefault="00157396" w:rsidP="00157396">
      <w:pPr>
        <w:rPr>
          <w:lang w:eastAsia="zh-CN"/>
        </w:rPr>
      </w:pPr>
      <w:r w:rsidRPr="003A1A68">
        <w:rPr>
          <w:lang w:eastAsia="zh-CN"/>
        </w:rPr>
        <w:t>For an SRAP SDU received from upper layer, the SRAP entity shall:</w:t>
      </w:r>
    </w:p>
    <w:p w14:paraId="3FC672AA" w14:textId="77777777" w:rsidR="00157396" w:rsidRPr="003A1A68" w:rsidRDefault="00157396" w:rsidP="00157396">
      <w:pPr>
        <w:pStyle w:val="B1"/>
        <w:rPr>
          <w:lang w:eastAsia="zh-CN"/>
        </w:rPr>
      </w:pPr>
      <w:r w:rsidRPr="003A1A68">
        <w:rPr>
          <w:lang w:eastAsia="zh-CN"/>
        </w:rPr>
        <w:t>-</w:t>
      </w:r>
      <w:r w:rsidRPr="003A1A68">
        <w:rPr>
          <w:lang w:eastAsia="zh-CN"/>
        </w:rPr>
        <w:tab/>
        <w:t xml:space="preserve">Determine the UE ID </w:t>
      </w:r>
      <w:r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
    <w:p w14:paraId="3B29C265" w14:textId="77777777" w:rsidR="00157396" w:rsidRPr="003A1A68" w:rsidRDefault="00157396" w:rsidP="00157396">
      <w:pPr>
        <w:pStyle w:val="B1"/>
      </w:pPr>
      <w:r w:rsidRPr="003A1A68">
        <w:t>-</w:t>
      </w:r>
      <w:r w:rsidRPr="003A1A68">
        <w:tab/>
        <w:t xml:space="preserve">Determine the BEARER ID field corresponding to SRB identity for SRB (i.e., </w:t>
      </w:r>
      <w:r w:rsidRPr="003A1A68">
        <w:rPr>
          <w:lang w:eastAsia="zh-CN"/>
        </w:rPr>
        <w:t xml:space="preserve">set the BEARER ID field to </w:t>
      </w:r>
      <w:proofErr w:type="spellStart"/>
      <w:r w:rsidRPr="003A1A68">
        <w:rPr>
          <w:i/>
        </w:rPr>
        <w:t>srb</w:t>
      </w:r>
      <w:proofErr w:type="spellEnd"/>
      <w:r w:rsidRPr="003A1A68">
        <w:rPr>
          <w:i/>
        </w:rPr>
        <w:t>-Identity</w:t>
      </w:r>
      <w:r w:rsidRPr="003A1A68">
        <w:rPr>
          <w:lang w:eastAsia="zh-CN"/>
        </w:rPr>
        <w:t>)</w:t>
      </w:r>
      <w:r w:rsidRPr="003A1A68">
        <w:t xml:space="preserve">, or corresponding to DRB identity minus 1 for DRB (i.e., </w:t>
      </w:r>
      <w:r w:rsidRPr="003A1A68">
        <w:rPr>
          <w:lang w:eastAsia="zh-CN"/>
        </w:rPr>
        <w:t>set the BEARER ID field to</w:t>
      </w:r>
      <w:r w:rsidRPr="003A1A68">
        <w:rPr>
          <w:i/>
        </w:rPr>
        <w:t xml:space="preserve"> </w:t>
      </w:r>
      <w:proofErr w:type="spellStart"/>
      <w:r w:rsidRPr="003A1A68">
        <w:rPr>
          <w:i/>
        </w:rPr>
        <w:t>drb</w:t>
      </w:r>
      <w:proofErr w:type="spellEnd"/>
      <w:r w:rsidRPr="003A1A68">
        <w:rPr>
          <w:i/>
        </w:rPr>
        <w:t>-Identity</w:t>
      </w:r>
      <w:r w:rsidRPr="003A1A68">
        <w:t xml:space="preserve"> minus 1), from which the SRAP SDU is received, configured as specified in TS 38.331 [3].</w:t>
      </w:r>
    </w:p>
    <w:p w14:paraId="4C135FFA" w14:textId="77777777" w:rsidR="00157396" w:rsidRPr="003A1A68" w:rsidRDefault="00157396" w:rsidP="00157396">
      <w:pPr>
        <w:pStyle w:val="40"/>
        <w:rPr>
          <w:lang w:eastAsia="zh-CN"/>
        </w:rPr>
      </w:pPr>
      <w:bookmarkStart w:id="44" w:name="_Toc185618164"/>
      <w:r w:rsidRPr="003A1A68">
        <w:rPr>
          <w:lang w:eastAsia="zh-CN"/>
        </w:rPr>
        <w:t>5.3.1.2</w:t>
      </w:r>
      <w:r w:rsidRPr="003A1A68">
        <w:rPr>
          <w:lang w:eastAsia="zh-CN"/>
        </w:rPr>
        <w:tab/>
        <w:t>Egress RLC channel determination</w:t>
      </w:r>
      <w:bookmarkEnd w:id="44"/>
    </w:p>
    <w:p w14:paraId="1E55D802" w14:textId="77777777" w:rsidR="00157396" w:rsidRPr="003A1A68" w:rsidRDefault="00157396" w:rsidP="00157396">
      <w:pPr>
        <w:rPr>
          <w:lang w:eastAsia="zh-CN"/>
        </w:rPr>
      </w:pPr>
      <w:r w:rsidRPr="003A1A68">
        <w:rPr>
          <w:lang w:eastAsia="zh-CN"/>
        </w:rPr>
        <w:t>For a SRAP Data PDU to be transmitted, the SRAP entity shall:</w:t>
      </w:r>
    </w:p>
    <w:p w14:paraId="5E4C8490" w14:textId="77777777" w:rsidR="00157396" w:rsidRPr="003A1A68" w:rsidRDefault="00157396" w:rsidP="00157396">
      <w:pPr>
        <w:pStyle w:val="B1"/>
      </w:pPr>
      <w:r w:rsidRPr="003A1A68">
        <w:t>-</w:t>
      </w:r>
      <w:r w:rsidRPr="003A1A68">
        <w:tab/>
        <w:t xml:space="preserve">If the </w:t>
      </w:r>
      <w:r w:rsidRPr="003A1A68">
        <w:rPr>
          <w:lang w:eastAsia="zh-CN"/>
        </w:rPr>
        <w:t>SRAP Data PDU is for SRB0</w:t>
      </w:r>
      <w:r w:rsidRPr="003A1A68">
        <w:t>:</w:t>
      </w:r>
    </w:p>
    <w:p w14:paraId="38867F39" w14:textId="7279A373" w:rsidR="00157396" w:rsidRPr="003A1A68" w:rsidRDefault="00157396" w:rsidP="00157396">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SL-RLC0 as specified in TS 38.331 [3].</w:t>
      </w:r>
    </w:p>
    <w:p w14:paraId="1ACB91AA" w14:textId="77777777" w:rsidR="00157396" w:rsidRPr="003A1A68" w:rsidRDefault="00157396" w:rsidP="00157396">
      <w:pPr>
        <w:pStyle w:val="B1"/>
      </w:pPr>
      <w:r w:rsidRPr="003A1A68">
        <w:t>-</w:t>
      </w:r>
      <w:r w:rsidRPr="003A1A68">
        <w:tab/>
        <w:t xml:space="preserve">Else if the </w:t>
      </w:r>
      <w:r w:rsidRPr="003A1A68">
        <w:rPr>
          <w:lang w:eastAsia="zh-CN"/>
        </w:rPr>
        <w:t xml:space="preserve">SRAP Data PDU is for SRB1 and </w:t>
      </w:r>
      <w:r w:rsidRPr="003A1A68">
        <w:t xml:space="preserve">if there is not an entry in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0E9FE613" w14:textId="77777777" w:rsidR="00157396" w:rsidRPr="003A1A68" w:rsidRDefault="00157396" w:rsidP="00157396">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SL-RLC1 as specified in TS 38.331 [3].</w:t>
      </w:r>
    </w:p>
    <w:p w14:paraId="274A2D09" w14:textId="77777777" w:rsidR="00157396" w:rsidRPr="003A1A68" w:rsidRDefault="00157396" w:rsidP="00157396">
      <w:pPr>
        <w:pStyle w:val="B1"/>
      </w:pPr>
      <w:r w:rsidRPr="003A1A68">
        <w:rPr>
          <w:lang w:eastAsia="zh-CN"/>
        </w:rPr>
        <w:t>-</w:t>
      </w:r>
      <w:r w:rsidRPr="003A1A68">
        <w:rPr>
          <w:lang w:eastAsia="zh-CN"/>
        </w:rPr>
        <w:tab/>
        <w:t xml:space="preserve">Else </w:t>
      </w:r>
      <w:r w:rsidRPr="003A1A68">
        <w:t>if there is an entry in</w:t>
      </w:r>
      <w:r w:rsidRPr="003A1A68" w:rsidDel="00175946">
        <w:t xml:space="preserve">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or DRB identity</w:t>
      </w:r>
      <w:r w:rsidRPr="003A1A68">
        <w:rPr>
          <w:i/>
        </w:rPr>
        <w:t xml:space="preserve"> </w:t>
      </w:r>
      <w:r w:rsidRPr="003A1A68">
        <w:t>of the SRAP Data PDU:</w:t>
      </w:r>
    </w:p>
    <w:p w14:paraId="63AE8CB5" w14:textId="77777777" w:rsidR="00157396" w:rsidRPr="003A1A68" w:rsidRDefault="00157396" w:rsidP="00157396">
      <w:pPr>
        <w:pStyle w:val="B2"/>
      </w:pPr>
      <w:r w:rsidRPr="003A1A68">
        <w:t>-</w:t>
      </w:r>
      <w:r w:rsidRPr="003A1A68">
        <w:tab/>
        <w:t xml:space="preserve">Determine the egress PC5 Relay RLC channel of the link with U2N Relay UE 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3A58DECF" w14:textId="77777777" w:rsidR="00157396" w:rsidRPr="003A1A68" w:rsidRDefault="00157396" w:rsidP="00157396">
      <w:pPr>
        <w:pStyle w:val="30"/>
        <w:rPr>
          <w:lang w:eastAsia="zh-CN"/>
        </w:rPr>
      </w:pPr>
      <w:bookmarkStart w:id="45" w:name="_Toc185618165"/>
      <w:r w:rsidRPr="003A1A68">
        <w:rPr>
          <w:lang w:eastAsia="zh-CN"/>
        </w:rPr>
        <w:t>5.3.2</w:t>
      </w:r>
      <w:r w:rsidRPr="003A1A68">
        <w:rPr>
          <w:lang w:eastAsia="zh-CN"/>
        </w:rPr>
        <w:tab/>
        <w:t>Receiving operation of U2N Relay UE</w:t>
      </w:r>
      <w:bookmarkEnd w:id="45"/>
    </w:p>
    <w:p w14:paraId="7E6889FB" w14:textId="490033FD" w:rsidR="00157396" w:rsidRPr="003A1A68" w:rsidRDefault="00157396" w:rsidP="00157396">
      <w:pPr>
        <w:rPr>
          <w:lang w:eastAsia="zh-CN"/>
        </w:rPr>
      </w:pPr>
      <w:r w:rsidRPr="003A1A68">
        <w:rPr>
          <w:lang w:eastAsia="zh-CN"/>
        </w:rPr>
        <w:t>Upon receiving an SRAP Data PDU from lower layer, the receiving part of the SRAP entity on the PC5 interface shall:</w:t>
      </w:r>
    </w:p>
    <w:p w14:paraId="0B8259C6" w14:textId="0944F5FD" w:rsidR="00157396" w:rsidRDefault="00157396" w:rsidP="00157396">
      <w:pPr>
        <w:pStyle w:val="B1"/>
        <w:rPr>
          <w:ins w:id="46" w:author="Apple - Zhibin Wu" w:date="2025-05-16T15:43:00Z" w16du:dateUtc="2025-05-16T22:43:00Z"/>
        </w:rPr>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w:t>
      </w:r>
      <w:proofErr w:type="spellStart"/>
      <w:r w:rsidRPr="003A1A68">
        <w:t>Uu</w:t>
      </w:r>
      <w:proofErr w:type="spellEnd"/>
      <w:ins w:id="47" w:author="Seoyoung Back" w:date="2025-05-15T16:35:00Z" w16du:dateUtc="2025-05-15T07:35:00Z">
        <w:r w:rsidR="007A45AB">
          <w:rPr>
            <w:rFonts w:hint="eastAsia"/>
            <w:lang w:eastAsia="ko-KR"/>
          </w:rPr>
          <w:t>/PC5</w:t>
        </w:r>
      </w:ins>
      <w:r w:rsidRPr="003A1A68">
        <w:t xml:space="preserve"> interface.</w:t>
      </w:r>
    </w:p>
    <w:p w14:paraId="7CF09890" w14:textId="3DB152AF" w:rsidR="007252CF" w:rsidRPr="003A1A68" w:rsidRDefault="007252CF" w:rsidP="007252CF">
      <w:ins w:id="48" w:author="Apple - Zhibin Wu" w:date="2025-05-16T15:43:00Z" w16du:dateUtc="2025-05-16T22:43:00Z">
        <w:r>
          <w:t>If the UE is the last U2N relay UE supporting fast SRB0 forwar</w:t>
        </w:r>
      </w:ins>
      <w:ins w:id="49" w:author="Apple - Zhibin Wu" w:date="2025-05-16T15:48:00Z" w16du:dateUtc="2025-05-16T22:48:00Z">
        <w:r w:rsidR="00EE6BC1">
          <w:t>d</w:t>
        </w:r>
      </w:ins>
      <w:ins w:id="50" w:author="Apple - Zhibin Wu" w:date="2025-05-16T15:43:00Z" w16du:dateUtc="2025-05-16T22:43:00Z">
        <w:r>
          <w:t>ing, trig</w:t>
        </w:r>
      </w:ins>
      <w:ins w:id="51" w:author="Apple - Zhibin Wu" w:date="2025-05-16T15:44:00Z" w16du:dateUtc="2025-05-16T22:44:00Z">
        <w:r>
          <w:t>ger procedure for path determination in 5.3.3.3</w:t>
        </w:r>
      </w:ins>
    </w:p>
    <w:p w14:paraId="22BAB083" w14:textId="77777777" w:rsidR="00157396" w:rsidRPr="003A1A68" w:rsidRDefault="00157396" w:rsidP="00157396">
      <w:pPr>
        <w:pStyle w:val="30"/>
        <w:rPr>
          <w:lang w:eastAsia="zh-CN"/>
        </w:rPr>
      </w:pPr>
      <w:bookmarkStart w:id="52" w:name="_Toc185618166"/>
      <w:r w:rsidRPr="003A1A68">
        <w:rPr>
          <w:lang w:eastAsia="zh-CN"/>
        </w:rPr>
        <w:t>5.3.3</w:t>
      </w:r>
      <w:r w:rsidRPr="003A1A68">
        <w:rPr>
          <w:lang w:eastAsia="zh-CN"/>
        </w:rPr>
        <w:tab/>
        <w:t>Transmitting operation of U2N Relay UE</w:t>
      </w:r>
      <w:bookmarkEnd w:id="52"/>
    </w:p>
    <w:p w14:paraId="6F12522D" w14:textId="77777777" w:rsidR="00157396" w:rsidRPr="003A1A68" w:rsidRDefault="00157396" w:rsidP="00157396">
      <w:pPr>
        <w:rPr>
          <w:lang w:eastAsia="zh-CN"/>
        </w:rPr>
      </w:pPr>
      <w:r w:rsidRPr="003A1A68">
        <w:rPr>
          <w:lang w:eastAsia="zh-CN"/>
        </w:rPr>
        <w:t xml:space="preserve">The transmitting part of the SRAP entity on the </w:t>
      </w:r>
      <w:proofErr w:type="spellStart"/>
      <w:r w:rsidRPr="003A1A68">
        <w:rPr>
          <w:lang w:eastAsia="zh-CN"/>
        </w:rPr>
        <w:t>Uu</w:t>
      </w:r>
      <w:proofErr w:type="spellEnd"/>
      <w:r w:rsidRPr="003A1A68">
        <w:rPr>
          <w:lang w:eastAsia="zh-CN"/>
        </w:rPr>
        <w:t xml:space="preserve"> interface of U2N Relay UE can receive SRAP data packets from the receiving part of the SRAP entity on the PC5 interface of the same U2N Relay UE, and construct SRAP Data PDUs as needed (see clause 4.2.2).</w:t>
      </w:r>
    </w:p>
    <w:p w14:paraId="0AC7BFA8" w14:textId="254F5536" w:rsidR="00EE6BC1" w:rsidRDefault="00157396" w:rsidP="004F73F6">
      <w:pPr>
        <w:rPr>
          <w:ins w:id="53" w:author="Apple - Zhibin Wu" w:date="2025-05-16T15:53:00Z" w16du:dateUtc="2025-05-16T22:53:00Z"/>
          <w:lang w:eastAsia="zh-CN"/>
        </w:rPr>
      </w:pPr>
      <w:r w:rsidRPr="003A1A68">
        <w:rPr>
          <w:lang w:eastAsia="zh-CN"/>
        </w:rPr>
        <w:t xml:space="preserve">When the transmitting part of the SRAP entity on the </w:t>
      </w:r>
      <w:proofErr w:type="spellStart"/>
      <w:r w:rsidRPr="003A1A68">
        <w:rPr>
          <w:lang w:eastAsia="zh-CN"/>
        </w:rPr>
        <w:t>Uu</w:t>
      </w:r>
      <w:proofErr w:type="spellEnd"/>
      <w:ins w:id="54" w:author="Seoyoung Back" w:date="2025-05-15T16:44:00Z" w16du:dateUtc="2025-05-15T07:44:00Z">
        <w:r w:rsidR="00E96A01">
          <w:rPr>
            <w:rFonts w:hint="eastAsia"/>
            <w:lang w:eastAsia="ko-KR"/>
          </w:rPr>
          <w:t>/PC5</w:t>
        </w:r>
      </w:ins>
      <w:r w:rsidRPr="003A1A68">
        <w:rPr>
          <w:lang w:eastAsia="zh-CN"/>
        </w:rPr>
        <w:t xml:space="preserve"> interface has an SRAP Data PDU to transmit</w:t>
      </w:r>
      <w:ins w:id="55" w:author="Apple - Zhibin Wu" w:date="2025-05-16T15:41:00Z" w16du:dateUtc="2025-05-16T22:41:00Z">
        <w:r w:rsidR="007252CF">
          <w:rPr>
            <w:lang w:eastAsia="zh-CN"/>
          </w:rPr>
          <w:t xml:space="preserve"> and the UE is in RRC_CONNECTED</w:t>
        </w:r>
      </w:ins>
      <w:ins w:id="56" w:author="Apple - Zhibin Wu" w:date="2025-05-16T15:57:00Z" w16du:dateUtc="2025-05-16T22:57:00Z">
        <w:r w:rsidR="006E746B">
          <w:rPr>
            <w:lang w:eastAsia="zh-CN"/>
          </w:rPr>
          <w:t xml:space="preserve"> or </w:t>
        </w:r>
        <w:proofErr w:type="gramStart"/>
        <w:r w:rsidR="006E746B">
          <w:t>fast forwarding</w:t>
        </w:r>
        <w:proofErr w:type="gramEnd"/>
        <w:r w:rsidR="006E746B">
          <w:t xml:space="preserve"> operation is disallowed between this U2N relay UE and its Parent Relay according to TS 38.331</w:t>
        </w:r>
      </w:ins>
      <w:r w:rsidRPr="003A1A68">
        <w:rPr>
          <w:lang w:eastAsia="zh-CN"/>
        </w:rPr>
        <w:t xml:space="preserve">, the transmitting part of the SRAP entity on the </w:t>
      </w:r>
      <w:proofErr w:type="spellStart"/>
      <w:r w:rsidRPr="003A1A68">
        <w:rPr>
          <w:lang w:eastAsia="zh-CN"/>
        </w:rPr>
        <w:t>Uu</w:t>
      </w:r>
      <w:proofErr w:type="spellEnd"/>
      <w:r w:rsidRPr="003A1A68">
        <w:rPr>
          <w:lang w:eastAsia="zh-CN"/>
        </w:rPr>
        <w:t xml:space="preserve"> interface shall:</w:t>
      </w:r>
    </w:p>
    <w:p w14:paraId="46FBB72A" w14:textId="68135F2A" w:rsidR="00157396" w:rsidDel="006C1CFE" w:rsidRDefault="00EE6BC1" w:rsidP="006C1CFE">
      <w:pPr>
        <w:pStyle w:val="B1"/>
        <w:rPr>
          <w:ins w:id="57" w:author="Seoyoung Back" w:date="2025-05-15T17:34:00Z" w16du:dateUtc="2025-05-15T08:34:00Z"/>
          <w:del w:id="58" w:author="Apple - Zhibin Wu" w:date="2025-05-16T15:21:00Z" w16du:dateUtc="2025-05-16T22:21:00Z"/>
          <w:lang w:eastAsia="ko-KR"/>
        </w:rPr>
      </w:pPr>
      <w:ins w:id="59" w:author="Apple - Zhibin Wu" w:date="2025-05-16T15:53:00Z" w16du:dateUtc="2025-05-16T22:53:00Z">
        <w:r>
          <w:t>-</w:t>
        </w:r>
        <w:r>
          <w:tab/>
        </w:r>
      </w:ins>
      <w:r w:rsidR="00157396" w:rsidRPr="003A1A68">
        <w:t>If the SRAP Data PDU is received from SL-RLC0</w:t>
      </w:r>
      <w:ins w:id="60" w:author="Apple - Zhibin Wu" w:date="2025-05-16T15:41:00Z" w16du:dateUtc="2025-05-16T22:41:00Z">
        <w:r w:rsidR="007252CF">
          <w:t xml:space="preserve"> or SL-</w:t>
        </w:r>
        <w:proofErr w:type="spellStart"/>
        <w:r w:rsidR="007252CF">
          <w:t>RLCx</w:t>
        </w:r>
      </w:ins>
      <w:proofErr w:type="spellEnd"/>
      <w:r w:rsidR="00157396" w:rsidRPr="003A1A68">
        <w:t xml:space="preserve"> as specified in TS 38.331 [3]</w:t>
      </w:r>
      <w:del w:id="61" w:author="Apple - Zhibin Wu" w:date="2025-05-16T15:21:00Z" w16du:dateUtc="2025-05-16T22:21:00Z">
        <w:r w:rsidR="00F54FA5" w:rsidDel="006C1CFE">
          <w:rPr>
            <w:rFonts w:hint="eastAsia"/>
            <w:lang w:eastAsia="ko-KR"/>
          </w:rPr>
          <w:delText>;</w:delText>
        </w:r>
      </w:del>
    </w:p>
    <w:p w14:paraId="41AE904A" w14:textId="77777777" w:rsidR="00157396" w:rsidRDefault="00157396" w:rsidP="00157396">
      <w:pPr>
        <w:pStyle w:val="B2"/>
      </w:pPr>
      <w:r w:rsidRPr="003A1A68">
        <w:t>-</w:t>
      </w:r>
      <w:r w:rsidRPr="003A1A68">
        <w:tab/>
        <w:t>Determine the UE ID field and BEARER ID field in accordance with clause 5.3.3.1;</w:t>
      </w:r>
    </w:p>
    <w:p w14:paraId="1EF7A815" w14:textId="055EE5AE" w:rsidR="004F73F6" w:rsidRDefault="004F73F6" w:rsidP="004F73F6">
      <w:pPr>
        <w:pStyle w:val="B2"/>
        <w:rPr>
          <w:ins w:id="62" w:author="Apple - Zhibin Wu" w:date="2025-05-16T15:53:00Z" w16du:dateUtc="2025-05-16T22:53:00Z"/>
          <w:lang w:eastAsia="ko-KR"/>
        </w:rPr>
      </w:pPr>
      <w:r>
        <w:rPr>
          <w:lang w:eastAsia="ko-KR"/>
        </w:rPr>
        <w:lastRenderedPageBreak/>
        <w:t>-</w:t>
      </w:r>
      <w:r>
        <w:rPr>
          <w:lang w:eastAsia="ko-KR"/>
        </w:rPr>
        <w:tab/>
      </w:r>
      <w:moveToRangeStart w:id="63" w:author="Apple - Zhibin Wu" w:date="2025-05-16T15:53:00Z" w:name="move198303234"/>
      <w:ins w:id="64" w:author="Apple - Zhibin Wu" w:date="2025-05-16T15:53:00Z" w16du:dateUtc="2025-05-16T22:53:00Z">
        <w:r>
          <w:rPr>
            <w:rFonts w:hint="eastAsia"/>
            <w:lang w:eastAsia="ko-KR"/>
          </w:rPr>
          <w:t>I</w:t>
        </w:r>
        <w:r w:rsidRPr="003A1A68">
          <w:t>f the SRAP</w:t>
        </w:r>
        <w:r>
          <w:rPr>
            <w:rFonts w:hint="eastAsia"/>
            <w:lang w:eastAsia="ko-KR"/>
          </w:rPr>
          <w:t xml:space="preserve"> Data PDU is received from SL-</w:t>
        </w:r>
        <w:proofErr w:type="spellStart"/>
        <w:r>
          <w:rPr>
            <w:rFonts w:hint="eastAsia"/>
            <w:lang w:eastAsia="ko-KR"/>
          </w:rPr>
          <w:t>RLCx</w:t>
        </w:r>
        <w:proofErr w:type="spellEnd"/>
        <w:r>
          <w:rPr>
            <w:rFonts w:hint="eastAsia"/>
            <w:lang w:eastAsia="ko-KR"/>
          </w:rPr>
          <w:t xml:space="preserve"> as specified in TS 38.331 [3]; </w:t>
        </w:r>
      </w:ins>
    </w:p>
    <w:moveToRangeEnd w:id="63"/>
    <w:p w14:paraId="1DF7E228" w14:textId="77777777" w:rsidR="004F73F6" w:rsidRDefault="004F73F6" w:rsidP="004F73F6">
      <w:pPr>
        <w:pStyle w:val="B3"/>
        <w:rPr>
          <w:ins w:id="65" w:author="Apple - Zhibin Wu" w:date="2025-05-16T15:53:00Z" w16du:dateUtc="2025-05-16T22:53:00Z"/>
        </w:rPr>
      </w:pPr>
      <w:ins w:id="66" w:author="Apple - Zhibin Wu" w:date="2025-05-16T15:54:00Z" w16du:dateUtc="2025-05-16T22:54:00Z">
        <w:r>
          <w:t xml:space="preserve">- </w:t>
        </w:r>
      </w:ins>
      <w:ins w:id="67" w:author="Apple - Zhibin Wu" w:date="2025-05-16T16:02:00Z" w16du:dateUtc="2025-05-16T23:02:00Z">
        <w:r>
          <w:tab/>
        </w:r>
      </w:ins>
      <w:ins w:id="68" w:author="Apple - Zhibin Wu" w:date="2025-05-16T15:54:00Z" w16du:dateUtc="2025-05-16T22:54:00Z">
        <w:r>
          <w:t>Remove SRAP hea</w:t>
        </w:r>
      </w:ins>
      <w:ins w:id="69" w:author="Apple - Zhibin Wu" w:date="2025-05-16T15:55:00Z" w16du:dateUtc="2025-05-16T22:55:00Z">
        <w:r>
          <w:t>der</w:t>
        </w:r>
      </w:ins>
    </w:p>
    <w:p w14:paraId="388BEC96" w14:textId="567BD9E1" w:rsidR="007252CF" w:rsidRPr="00EE6BC1" w:rsidDel="00EE6BC1" w:rsidRDefault="00157396" w:rsidP="00EE6BC1">
      <w:pPr>
        <w:pStyle w:val="B2"/>
        <w:rPr>
          <w:del w:id="70" w:author="Apple - Zhibin Wu" w:date="2025-05-16T15:46:00Z" w16du:dateUtc="2025-05-16T22:46:00Z"/>
        </w:rPr>
      </w:pPr>
      <w:r w:rsidRPr="003A1A68">
        <w:t>-</w:t>
      </w:r>
      <w:r w:rsidRPr="003A1A68">
        <w:tab/>
        <w:t>Construct an SRAP Data PDU with SRAP header, where the UE ID field and BEARER ID field are set to the determined values, in accordance with clause 6.2.2;</w:t>
      </w:r>
    </w:p>
    <w:p w14:paraId="5FC06E92" w14:textId="529C95F5" w:rsidR="00157396" w:rsidRPr="003A1A68" w:rsidRDefault="00157396" w:rsidP="00157396">
      <w:pPr>
        <w:pStyle w:val="B1"/>
      </w:pPr>
      <w:r w:rsidRPr="003A1A68">
        <w:t>-</w:t>
      </w:r>
      <w:r w:rsidRPr="003A1A68">
        <w:tab/>
        <w:t>Determine the egress RLC channel in accordance with clause 5.3.3.2;</w:t>
      </w:r>
    </w:p>
    <w:p w14:paraId="745EC94D" w14:textId="77777777" w:rsidR="00157396" w:rsidRDefault="00157396" w:rsidP="00157396">
      <w:pPr>
        <w:pStyle w:val="B1"/>
        <w:rPr>
          <w:ins w:id="71" w:author="Apple - Zhibin Wu" w:date="2025-05-16T15:47:00Z" w16du:dateUtc="2025-05-16T22:47:00Z"/>
        </w:rPr>
      </w:pPr>
      <w:r w:rsidRPr="003A1A68">
        <w:t>-</w:t>
      </w:r>
      <w:r w:rsidRPr="003A1A68">
        <w:tab/>
        <w:t>Submit this SRAP Data PDU to the determined egress RLC channel.</w:t>
      </w:r>
    </w:p>
    <w:p w14:paraId="7DB3F707" w14:textId="77777777" w:rsidR="00EE6BC1" w:rsidRPr="00EE6BC1" w:rsidRDefault="00EE6BC1" w:rsidP="00EE6BC1">
      <w:pPr>
        <w:rPr>
          <w:ins w:id="72" w:author="Apple - Zhibin Wu" w:date="2025-05-16T15:47:00Z" w16du:dateUtc="2025-05-16T22:47:00Z"/>
          <w:lang w:eastAsia="zh-CN"/>
        </w:rPr>
      </w:pPr>
      <w:ins w:id="73" w:author="Apple - Zhibin Wu" w:date="2025-05-16T15:47:00Z" w16du:dateUtc="2025-05-16T22:47:00Z">
        <w:r w:rsidRPr="00EE6BC1">
          <w:rPr>
            <w:lang w:eastAsia="zh-CN"/>
          </w:rPr>
          <w:t>When the transmitting part of the SRAP entity on the PC5 interface has an SRAP Data PDU to transmit, the transmitting part of the SRAP entity on the PC5 interface shall:</w:t>
        </w:r>
      </w:ins>
    </w:p>
    <w:p w14:paraId="1FBB477E" w14:textId="681FC426" w:rsidR="00EE6BC1" w:rsidDel="00EE6BC1" w:rsidRDefault="00EE6BC1" w:rsidP="00EE6BC1">
      <w:pPr>
        <w:pStyle w:val="B1"/>
        <w:rPr>
          <w:del w:id="74" w:author="Apple - Zhibin Wu" w:date="2025-05-16T15:47:00Z" w16du:dateUtc="2025-05-16T22:47:00Z"/>
        </w:rPr>
      </w:pPr>
      <w:ins w:id="75" w:author="Apple - Zhibin Wu" w:date="2025-05-16T15:47:00Z" w16du:dateUtc="2025-05-16T22:47:00Z">
        <w:r w:rsidRPr="00EE6BC1">
          <w:t>-</w:t>
        </w:r>
        <w:r w:rsidRPr="00EE6BC1">
          <w:tab/>
          <w:t>Determine the egress link as the PC5 link to its parent relay UE as specified in TS 38.331 [3];</w:t>
        </w:r>
      </w:ins>
    </w:p>
    <w:p w14:paraId="0D3E1A82" w14:textId="586E5877" w:rsidR="00F54FA5" w:rsidRDefault="00F54FA5" w:rsidP="00F54FA5">
      <w:pPr>
        <w:pStyle w:val="B1"/>
        <w:rPr>
          <w:lang w:eastAsia="ko-KR"/>
        </w:rPr>
      </w:pPr>
      <w:ins w:id="76" w:author="Seoyoung Back" w:date="2025-05-15T17:05:00Z" w16du:dateUtc="2025-05-15T08:05:00Z">
        <w:r>
          <w:rPr>
            <w:rFonts w:hint="eastAsia"/>
            <w:lang w:eastAsia="ko-KR"/>
          </w:rPr>
          <w:t xml:space="preserve">-   </w:t>
        </w:r>
      </w:ins>
      <w:ins w:id="77" w:author="Seoyoung Back" w:date="2025-05-15T17:35:00Z" w16du:dateUtc="2025-05-15T08:35:00Z">
        <w:r w:rsidR="00CE480D">
          <w:rPr>
            <w:rFonts w:hint="eastAsia"/>
            <w:lang w:eastAsia="ko-KR"/>
          </w:rPr>
          <w:t xml:space="preserve"> </w:t>
        </w:r>
      </w:ins>
      <w:ins w:id="78" w:author="Seoyoung Back" w:date="2025-05-16T15:27:00Z" w16du:dateUtc="2025-05-16T06:27:00Z">
        <w:r w:rsidR="00FE7B77">
          <w:rPr>
            <w:rFonts w:hint="eastAsia"/>
            <w:lang w:eastAsia="ko-KR"/>
          </w:rPr>
          <w:t>I</w:t>
        </w:r>
      </w:ins>
      <w:ins w:id="79" w:author="Seoyoung Back" w:date="2025-05-15T17:05:00Z" w16du:dateUtc="2025-05-15T08:05:00Z">
        <w:r w:rsidRPr="003A1A68">
          <w:t>f the SRAP</w:t>
        </w:r>
        <w:r>
          <w:rPr>
            <w:rFonts w:hint="eastAsia"/>
            <w:lang w:eastAsia="ko-KR"/>
          </w:rPr>
          <w:t xml:space="preserve"> Data PDU is received from SL-RLC</w:t>
        </w:r>
      </w:ins>
      <w:ins w:id="80" w:author="Apple - Zhibin Wu" w:date="2025-05-16T16:02:00Z" w16du:dateUtc="2025-05-16T23:02:00Z">
        <w:r w:rsidR="006E746B">
          <w:rPr>
            <w:lang w:eastAsia="ko-KR"/>
          </w:rPr>
          <w:t>0</w:t>
        </w:r>
      </w:ins>
      <w:ins w:id="81" w:author="Apple - Zhibin Wu" w:date="2025-05-16T15:19:00Z" w16du:dateUtc="2025-05-16T22:19:00Z">
        <w:r w:rsidR="006C1CFE">
          <w:rPr>
            <w:lang w:eastAsia="ko-KR"/>
          </w:rPr>
          <w:t xml:space="preserve"> </w:t>
        </w:r>
      </w:ins>
      <w:ins w:id="82" w:author="Seoyoung Back" w:date="2025-05-15T17:05:00Z" w16du:dateUtc="2025-05-15T08:05:00Z">
        <w:r>
          <w:rPr>
            <w:rFonts w:hint="eastAsia"/>
            <w:lang w:eastAsia="ko-KR"/>
          </w:rPr>
          <w:t>as specified in TS 38.331 [3]</w:t>
        </w:r>
      </w:ins>
      <w:ins w:id="83" w:author="Seoyoung Back" w:date="2025-05-15T17:35:00Z" w16du:dateUtc="2025-05-15T08:35:00Z">
        <w:r w:rsidR="00CE480D">
          <w:rPr>
            <w:rFonts w:hint="eastAsia"/>
            <w:lang w:eastAsia="ko-KR"/>
          </w:rPr>
          <w:t xml:space="preserve"> and UE is in RRC_IDLE/INACTIVE</w:t>
        </w:r>
      </w:ins>
      <w:ins w:id="84" w:author="Seoyoung Back" w:date="2025-05-15T17:13:00Z" w16du:dateUtc="2025-05-15T08:13:00Z">
        <w:r>
          <w:rPr>
            <w:rFonts w:hint="eastAsia"/>
            <w:lang w:eastAsia="ko-KR"/>
          </w:rPr>
          <w:t>;</w:t>
        </w:r>
      </w:ins>
      <w:ins w:id="85" w:author="Seoyoung Back" w:date="2025-05-15T17:05:00Z" w16du:dateUtc="2025-05-15T08:05:00Z">
        <w:r>
          <w:rPr>
            <w:rFonts w:hint="eastAsia"/>
            <w:lang w:eastAsia="ko-KR"/>
          </w:rPr>
          <w:t xml:space="preserve"> </w:t>
        </w:r>
      </w:ins>
    </w:p>
    <w:p w14:paraId="102B0314" w14:textId="61E2D3E4" w:rsidR="00F54FA5" w:rsidRDefault="008D3784" w:rsidP="00F54FA5">
      <w:pPr>
        <w:pStyle w:val="B2"/>
        <w:rPr>
          <w:ins w:id="86" w:author="Seoyoung Back" w:date="2025-05-16T10:53:00Z" w16du:dateUtc="2025-05-16T01:53:00Z"/>
          <w:lang w:eastAsia="ko-KR"/>
        </w:rPr>
      </w:pPr>
      <w:ins w:id="87" w:author="Seoyoung Back" w:date="2025-05-15T17:23:00Z" w16du:dateUtc="2025-05-15T08:23:00Z">
        <w:r>
          <w:rPr>
            <w:rFonts w:hint="eastAsia"/>
            <w:lang w:eastAsia="ko-KR"/>
          </w:rPr>
          <w:t>-</w:t>
        </w:r>
      </w:ins>
      <w:ins w:id="88" w:author="Seoyoung Back" w:date="2025-05-15T17:38:00Z" w16du:dateUtc="2025-05-15T08:38:00Z">
        <w:r w:rsidR="003B7237" w:rsidRPr="003A1A68">
          <w:tab/>
        </w:r>
      </w:ins>
      <w:ins w:id="89" w:author="Seoyoung Back" w:date="2025-05-16T15:27:00Z" w16du:dateUtc="2025-05-16T06:27:00Z">
        <w:r w:rsidR="00FE7B77">
          <w:rPr>
            <w:rFonts w:hint="eastAsia"/>
            <w:lang w:eastAsia="ko-KR"/>
          </w:rPr>
          <w:t>I</w:t>
        </w:r>
      </w:ins>
      <w:ins w:id="90" w:author="Seoyoung Back" w:date="2025-05-16T10:54:00Z" w16du:dateUtc="2025-05-16T01:54:00Z">
        <w:r w:rsidR="00D84DA4">
          <w:rPr>
            <w:rFonts w:hint="eastAsia"/>
            <w:lang w:eastAsia="ko-KR"/>
          </w:rPr>
          <w:t xml:space="preserve">f </w:t>
        </w:r>
      </w:ins>
      <w:ins w:id="91" w:author="Seoyoung Back" w:date="2025-05-15T17:21:00Z" w16du:dateUtc="2025-05-15T08:21:00Z">
        <w:r>
          <w:rPr>
            <w:rFonts w:hint="eastAsia"/>
            <w:lang w:eastAsia="ko-KR"/>
          </w:rPr>
          <w:t xml:space="preserve">the </w:t>
        </w:r>
      </w:ins>
      <w:ins w:id="92" w:author="Seoyoung Back" w:date="2025-05-15T17:19:00Z" w16du:dateUtc="2025-05-15T08:19:00Z">
        <w:r>
          <w:rPr>
            <w:rFonts w:hint="eastAsia"/>
            <w:lang w:eastAsia="ko-KR"/>
          </w:rPr>
          <w:t>parent UE sup</w:t>
        </w:r>
      </w:ins>
      <w:ins w:id="93" w:author="Seoyoung Back" w:date="2025-05-15T17:20:00Z" w16du:dateUtc="2025-05-15T08:20:00Z">
        <w:r>
          <w:rPr>
            <w:rFonts w:hint="eastAsia"/>
            <w:lang w:eastAsia="ko-KR"/>
          </w:rPr>
          <w:t>port</w:t>
        </w:r>
      </w:ins>
      <w:ins w:id="94" w:author="Seoyoung Back" w:date="2025-05-16T10:55:00Z" w16du:dateUtc="2025-05-16T01:55:00Z">
        <w:r w:rsidR="00D84DA4">
          <w:rPr>
            <w:rFonts w:hint="eastAsia"/>
            <w:lang w:eastAsia="ko-KR"/>
          </w:rPr>
          <w:t>s</w:t>
        </w:r>
      </w:ins>
      <w:ins w:id="95" w:author="Seoyoung Back" w:date="2025-05-15T17:20:00Z" w16du:dateUtc="2025-05-15T08:20:00Z">
        <w:r>
          <w:rPr>
            <w:rFonts w:hint="eastAsia"/>
            <w:lang w:eastAsia="ko-KR"/>
          </w:rPr>
          <w:t xml:space="preserve"> fast</w:t>
        </w:r>
      </w:ins>
      <w:ins w:id="96" w:author="Seoyoung Back" w:date="2025-05-15T17:21:00Z" w16du:dateUtc="2025-05-15T08:21:00Z">
        <w:r>
          <w:rPr>
            <w:rFonts w:hint="eastAsia"/>
            <w:lang w:eastAsia="ko-KR"/>
          </w:rPr>
          <w:t xml:space="preserve"> connection</w:t>
        </w:r>
      </w:ins>
      <w:ins w:id="97" w:author="Seoyoung Back" w:date="2025-05-15T17:13:00Z" w16du:dateUtc="2025-05-15T08:13:00Z">
        <w:r w:rsidR="00F54FA5">
          <w:rPr>
            <w:rFonts w:hint="eastAsia"/>
            <w:lang w:eastAsia="ko-KR"/>
          </w:rPr>
          <w:t>;</w:t>
        </w:r>
      </w:ins>
    </w:p>
    <w:p w14:paraId="70BBC0EC" w14:textId="53460193" w:rsidR="00D84DA4" w:rsidRPr="00D84DA4" w:rsidRDefault="006D7F1D" w:rsidP="00FE7B77">
      <w:pPr>
        <w:pStyle w:val="B3"/>
        <w:rPr>
          <w:lang w:eastAsia="ko-KR"/>
        </w:rPr>
      </w:pPr>
      <w:ins w:id="98" w:author="Seoyoung Back" w:date="2025-05-16T15:01:00Z" w16du:dateUtc="2025-05-16T06:01:00Z">
        <w:r>
          <w:rPr>
            <w:rFonts w:hint="eastAsia"/>
            <w:lang w:eastAsia="ko-KR"/>
          </w:rPr>
          <w:t xml:space="preserve">- </w:t>
        </w:r>
      </w:ins>
      <w:ins w:id="99" w:author="Seoyoung Back" w:date="2025-05-16T15:18:00Z" w16du:dateUtc="2025-05-16T06:18:00Z">
        <w:r w:rsidR="008937D2">
          <w:rPr>
            <w:lang w:eastAsia="ko-KR"/>
          </w:rPr>
          <w:tab/>
        </w:r>
      </w:ins>
      <w:ins w:id="100" w:author="Seoyoung Back" w:date="2025-05-16T15:01:00Z" w16du:dateUtc="2025-05-16T06:01:00Z">
        <w:r>
          <w:rPr>
            <w:rFonts w:hint="eastAsia"/>
            <w:lang w:eastAsia="ko-KR"/>
          </w:rPr>
          <w:t xml:space="preserve">If the SRAP SDU is </w:t>
        </w:r>
      </w:ins>
      <w:ins w:id="101" w:author="Seoyoung Back" w:date="2025-05-16T15:25:00Z" w16du:dateUtc="2025-05-16T06:25:00Z">
        <w:r w:rsidR="00FE7B77">
          <w:rPr>
            <w:rFonts w:hint="eastAsia"/>
            <w:lang w:eastAsia="ko-KR"/>
          </w:rPr>
          <w:t>received</w:t>
        </w:r>
      </w:ins>
      <w:ins w:id="102" w:author="Seoyoung Back" w:date="2025-05-16T15:01:00Z" w16du:dateUtc="2025-05-16T06:01:00Z">
        <w:r>
          <w:rPr>
            <w:rFonts w:hint="eastAsia"/>
            <w:lang w:eastAsia="ko-KR"/>
          </w:rPr>
          <w:t>;</w:t>
        </w:r>
      </w:ins>
    </w:p>
    <w:p w14:paraId="5B1032FB" w14:textId="7E5822A0" w:rsidR="006D7F1D" w:rsidRDefault="006D7F1D" w:rsidP="00FE7B77">
      <w:pPr>
        <w:pStyle w:val="B4"/>
        <w:rPr>
          <w:ins w:id="103" w:author="Seoyoung Back" w:date="2025-05-16T15:03:00Z" w16du:dateUtc="2025-05-16T06:03:00Z"/>
          <w:lang w:eastAsia="ko-KR"/>
        </w:rPr>
      </w:pPr>
      <w:ins w:id="104" w:author="Seoyoung Back" w:date="2025-05-16T15:02:00Z" w16du:dateUtc="2025-05-16T06:02:00Z">
        <w:r>
          <w:rPr>
            <w:rFonts w:hint="eastAsia"/>
            <w:lang w:eastAsia="ko-KR"/>
          </w:rPr>
          <w:t>-</w:t>
        </w:r>
      </w:ins>
      <w:ins w:id="105" w:author="Seoyoung Back" w:date="2025-05-16T15:14:00Z" w16du:dateUtc="2025-05-16T06:14:00Z">
        <w:r w:rsidR="008937D2">
          <w:rPr>
            <w:lang w:eastAsia="ko-KR"/>
          </w:rPr>
          <w:tab/>
        </w:r>
      </w:ins>
      <w:ins w:id="106" w:author="Seoyoung Back" w:date="2025-05-16T15:03:00Z" w16du:dateUtc="2025-05-16T06:03:00Z">
        <w:r>
          <w:rPr>
            <w:rFonts w:hint="eastAsia"/>
            <w:lang w:eastAsia="ko-KR"/>
          </w:rPr>
          <w:t xml:space="preserve">Determine the </w:t>
        </w:r>
      </w:ins>
      <w:ins w:id="107" w:author="Seoyoung Back 1" w:date="2025-05-18T18:56:00Z" w16du:dateUtc="2025-05-18T09:56:00Z">
        <w:r w:rsidR="00A67CD7">
          <w:rPr>
            <w:rFonts w:hint="eastAsia"/>
            <w:lang w:eastAsia="ko-KR"/>
          </w:rPr>
          <w:t xml:space="preserve">Remote </w:t>
        </w:r>
      </w:ins>
      <w:ins w:id="108" w:author="Seoyoung Back" w:date="2025-05-16T15:03:00Z" w16du:dateUtc="2025-05-16T06:03:00Z">
        <w:r>
          <w:rPr>
            <w:rFonts w:hint="eastAsia"/>
            <w:lang w:eastAsia="ko-KR"/>
          </w:rPr>
          <w:t xml:space="preserve">UE L2 ID </w:t>
        </w:r>
      </w:ins>
      <w:ins w:id="109" w:author="Apple - Zhibin Wu" w:date="2025-05-16T15:22:00Z" w16du:dateUtc="2025-05-16T22:22:00Z">
        <w:r w:rsidR="006C1CFE">
          <w:rPr>
            <w:lang w:eastAsia="ko-KR"/>
          </w:rPr>
          <w:t xml:space="preserve">as the L2 ID of the </w:t>
        </w:r>
      </w:ins>
      <w:ins w:id="110" w:author="Apple - Zhibin Wu" w:date="2025-05-16T15:23:00Z" w16du:dateUtc="2025-05-16T22:23:00Z">
        <w:r w:rsidR="006C1CFE">
          <w:rPr>
            <w:lang w:eastAsia="ko-KR"/>
          </w:rPr>
          <w:t>source L2 ID of the ingress PC5 link</w:t>
        </w:r>
      </w:ins>
      <w:ins w:id="111" w:author="Apple - Zhibin Wu" w:date="2025-05-16T15:48:00Z" w16du:dateUtc="2025-05-16T22:48:00Z">
        <w:r w:rsidR="00EE6BC1">
          <w:rPr>
            <w:lang w:eastAsia="ko-KR"/>
          </w:rPr>
          <w:t xml:space="preserve"> receiving the SRAP PDU</w:t>
        </w:r>
      </w:ins>
      <w:ins w:id="112" w:author="Seoyoung Back" w:date="2025-05-16T15:05:00Z" w16du:dateUtc="2025-05-16T06:05:00Z">
        <w:r>
          <w:rPr>
            <w:rFonts w:hint="eastAsia"/>
            <w:lang w:eastAsia="ko-KR"/>
          </w:rPr>
          <w:t>,</w:t>
        </w:r>
      </w:ins>
      <w:ins w:id="113" w:author="Seoyoung Back" w:date="2025-05-16T15:03:00Z" w16du:dateUtc="2025-05-16T06:03:00Z">
        <w:r>
          <w:rPr>
            <w:rFonts w:hint="eastAsia"/>
            <w:lang w:eastAsia="ko-KR"/>
          </w:rPr>
          <w:t xml:space="preserve"> </w:t>
        </w:r>
      </w:ins>
      <w:ins w:id="114" w:author="Seoyoung Back 1" w:date="2025-05-18T18:57:00Z" w16du:dateUtc="2025-05-18T09:57:00Z">
        <w:r w:rsidR="00A67CD7">
          <w:rPr>
            <w:rFonts w:hint="eastAsia"/>
            <w:lang w:eastAsia="ko-KR"/>
          </w:rPr>
          <w:t xml:space="preserve">Relay </w:t>
        </w:r>
      </w:ins>
      <w:ins w:id="115" w:author="Seoyoung Back" w:date="2025-05-16T15:03:00Z" w16du:dateUtc="2025-05-16T06:03:00Z">
        <w:r>
          <w:rPr>
            <w:rFonts w:hint="eastAsia"/>
            <w:lang w:eastAsia="ko-KR"/>
          </w:rPr>
          <w:t xml:space="preserve">L2 ID </w:t>
        </w:r>
      </w:ins>
      <w:ins w:id="116" w:author="Apple - Zhibin Wu" w:date="2025-05-16T15:23:00Z" w16du:dateUtc="2025-05-16T22:23:00Z">
        <w:r w:rsidR="006C1CFE">
          <w:rPr>
            <w:lang w:eastAsia="ko-KR"/>
          </w:rPr>
          <w:t>as the source L2 ID of this UE</w:t>
        </w:r>
      </w:ins>
      <w:ins w:id="117" w:author="Seoyoung Back" w:date="2025-05-16T15:05:00Z" w16du:dateUtc="2025-05-16T06:05:00Z">
        <w:r>
          <w:rPr>
            <w:rFonts w:hint="eastAsia"/>
            <w:lang w:eastAsia="ko-KR"/>
          </w:rPr>
          <w:t>,</w:t>
        </w:r>
      </w:ins>
      <w:ins w:id="118" w:author="Seoyoung Back" w:date="2025-05-16T15:03:00Z" w16du:dateUtc="2025-05-16T06:03:00Z">
        <w:r>
          <w:rPr>
            <w:rFonts w:hint="eastAsia"/>
            <w:lang w:eastAsia="ko-KR"/>
          </w:rPr>
          <w:t xml:space="preserve"> and BEARER ID field</w:t>
        </w:r>
      </w:ins>
      <w:ins w:id="119" w:author="Apple - Zhibin Wu" w:date="2025-05-16T15:23:00Z" w16du:dateUtc="2025-05-16T22:23:00Z">
        <w:r w:rsidR="006C1CFE">
          <w:rPr>
            <w:lang w:eastAsia="ko-KR"/>
          </w:rPr>
          <w:t xml:space="preserve"> set as SRB0</w:t>
        </w:r>
      </w:ins>
      <w:ins w:id="120" w:author="Seoyoung Back" w:date="2025-05-16T15:13:00Z" w16du:dateUtc="2025-05-16T06:13:00Z">
        <w:r w:rsidR="008937D2">
          <w:rPr>
            <w:rFonts w:hint="eastAsia"/>
            <w:lang w:eastAsia="ko-KR"/>
          </w:rPr>
          <w:t>;</w:t>
        </w:r>
      </w:ins>
    </w:p>
    <w:p w14:paraId="46CCFEAB" w14:textId="52248CC6" w:rsidR="00C26A07" w:rsidRDefault="006D7F1D" w:rsidP="00EE6BC1">
      <w:pPr>
        <w:pStyle w:val="B1"/>
      </w:pPr>
      <w:ins w:id="121" w:author="Seoyoung Back" w:date="2025-05-16T15:03:00Z" w16du:dateUtc="2025-05-16T06:03:00Z">
        <w:r>
          <w:rPr>
            <w:rFonts w:hint="eastAsia"/>
            <w:lang w:eastAsia="ko-KR"/>
          </w:rPr>
          <w:t>-</w:t>
        </w:r>
      </w:ins>
      <w:ins w:id="122" w:author="Seoyoung Back" w:date="2025-05-16T15:14:00Z" w16du:dateUtc="2025-05-16T06:14:00Z">
        <w:r w:rsidR="008937D2">
          <w:rPr>
            <w:lang w:eastAsia="ko-KR"/>
          </w:rPr>
          <w:tab/>
        </w:r>
        <w:r w:rsidR="008937D2" w:rsidRPr="003A1A68">
          <w:t>Construct an SRAP Data PDU with SRAP header</w:t>
        </w:r>
      </w:ins>
      <w:ins w:id="123" w:author="Apple - Zhibin Wu" w:date="2025-05-16T15:24:00Z" w16du:dateUtc="2025-05-16T22:24:00Z">
        <w:r w:rsidR="006C1CFE">
          <w:t xml:space="preserve"> including the above </w:t>
        </w:r>
        <w:proofErr w:type="spellStart"/>
        <w:r w:rsidR="006C1CFE">
          <w:t>inforation</w:t>
        </w:r>
      </w:ins>
      <w:proofErr w:type="spellEnd"/>
      <w:ins w:id="124" w:author="Seoyoung Back" w:date="2025-05-16T15:14:00Z" w16du:dateUtc="2025-05-16T06:14:00Z">
        <w:r w:rsidR="008937D2" w:rsidRPr="003A1A68">
          <w:t>, in accordance with clause 6.2.2;</w:t>
        </w:r>
      </w:ins>
    </w:p>
    <w:p w14:paraId="322CAA8B" w14:textId="0E1D36A9" w:rsidR="00EE6BC1" w:rsidRPr="003A1A68" w:rsidRDefault="00EE6BC1" w:rsidP="00EE6BC1">
      <w:pPr>
        <w:pStyle w:val="B1"/>
        <w:rPr>
          <w:ins w:id="125" w:author="Apple - Zhibin Wu" w:date="2025-05-16T15:50:00Z" w16du:dateUtc="2025-05-16T22:50:00Z"/>
        </w:rPr>
      </w:pPr>
      <w:ins w:id="126" w:author="Apple - Zhibin Wu" w:date="2025-05-16T15:50:00Z" w16du:dateUtc="2025-05-16T22:50:00Z">
        <w:r>
          <w:rPr>
            <w:lang w:val="en-US" w:eastAsia="ko-KR"/>
          </w:rPr>
          <w:t>-</w:t>
        </w:r>
        <w:r w:rsidRPr="003A1A68">
          <w:tab/>
          <w:t>Determine the egress RLC channel in accordance with clause 5.3.3.2;</w:t>
        </w:r>
      </w:ins>
    </w:p>
    <w:p w14:paraId="769763BF" w14:textId="77777777" w:rsidR="00EE6BC1" w:rsidRDefault="00EE6BC1" w:rsidP="00EE6BC1">
      <w:pPr>
        <w:pStyle w:val="B1"/>
        <w:rPr>
          <w:ins w:id="127" w:author="Apple - Zhibin Wu" w:date="2025-05-16T15:50:00Z" w16du:dateUtc="2025-05-16T22:50:00Z"/>
        </w:rPr>
      </w:pPr>
      <w:ins w:id="128" w:author="Apple - Zhibin Wu" w:date="2025-05-16T15:50:00Z" w16du:dateUtc="2025-05-16T22:50:00Z">
        <w:r w:rsidRPr="003A1A68">
          <w:t>-</w:t>
        </w:r>
        <w:r w:rsidRPr="003A1A68">
          <w:tab/>
          <w:t>Submit this SRAP Data PDU to the determined egress RLC channel.</w:t>
        </w:r>
      </w:ins>
    </w:p>
    <w:p w14:paraId="718C43ED" w14:textId="273CDA32" w:rsidR="007A45AB" w:rsidRPr="00FE7B77" w:rsidDel="006D7F1D" w:rsidRDefault="007A45AB" w:rsidP="00FE7B77">
      <w:pPr>
        <w:pStyle w:val="B3"/>
        <w:ind w:left="0" w:firstLine="0"/>
        <w:rPr>
          <w:del w:id="129" w:author="Seoyoung Back" w:date="2025-05-15T17:39:00Z" w16du:dateUtc="2025-05-15T08:39:00Z"/>
          <w:lang w:eastAsia="ko-KR"/>
        </w:rPr>
      </w:pPr>
    </w:p>
    <w:p w14:paraId="735D8F3F" w14:textId="77777777" w:rsidR="00157396" w:rsidRPr="003A1A68" w:rsidRDefault="00157396" w:rsidP="00157396">
      <w:pPr>
        <w:pStyle w:val="40"/>
        <w:rPr>
          <w:lang w:eastAsia="zh-CN"/>
        </w:rPr>
      </w:pPr>
      <w:bookmarkStart w:id="130" w:name="_Toc185618167"/>
      <w:r w:rsidRPr="003A1A68">
        <w:rPr>
          <w:lang w:eastAsia="zh-CN"/>
        </w:rPr>
        <w:t>5.3.3.1</w:t>
      </w:r>
      <w:r w:rsidRPr="003A1A68">
        <w:rPr>
          <w:lang w:eastAsia="zh-CN"/>
        </w:rPr>
        <w:tab/>
        <w:t xml:space="preserve">UE ID field and </w:t>
      </w:r>
      <w:r w:rsidRPr="003A1A68">
        <w:t xml:space="preserve">BEARER </w:t>
      </w:r>
      <w:r w:rsidRPr="003A1A68">
        <w:rPr>
          <w:lang w:eastAsia="zh-CN"/>
        </w:rPr>
        <w:t>ID field determination</w:t>
      </w:r>
      <w:bookmarkEnd w:id="130"/>
    </w:p>
    <w:p w14:paraId="674D62E3" w14:textId="7E41AC38" w:rsidR="00157396" w:rsidRDefault="00157396" w:rsidP="00157396">
      <w:pPr>
        <w:rPr>
          <w:ins w:id="131" w:author="Seoyoung Back" w:date="2025-05-15T18:36:00Z" w16du:dateUtc="2025-05-15T09:36:00Z"/>
          <w:lang w:eastAsia="zh-CN"/>
        </w:rPr>
      </w:pPr>
      <w:r w:rsidRPr="003A1A68">
        <w:rPr>
          <w:lang w:eastAsia="zh-CN"/>
        </w:rPr>
        <w:t xml:space="preserve">For an SRAP Data PDU </w:t>
      </w:r>
      <w:r w:rsidRPr="003A1A68">
        <w:t xml:space="preserve">received from </w:t>
      </w:r>
      <w:r w:rsidRPr="003A1A68">
        <w:rPr>
          <w:lang w:eastAsia="zh-CN"/>
        </w:rPr>
        <w:t>SL-RLC0</w:t>
      </w:r>
      <w:ins w:id="132" w:author="Seoyoung Back" w:date="2025-05-16T11:02:00Z" w16du:dateUtc="2025-05-16T02:02:00Z">
        <w:r w:rsidR="00D84DA4">
          <w:rPr>
            <w:rFonts w:hint="eastAsia"/>
            <w:lang w:eastAsia="ko-KR"/>
          </w:rPr>
          <w:t xml:space="preserve"> or </w:t>
        </w:r>
        <w:r w:rsidR="00D84DA4" w:rsidRPr="003A1A68">
          <w:rPr>
            <w:lang w:eastAsia="zh-CN"/>
          </w:rPr>
          <w:t>SL-</w:t>
        </w:r>
        <w:proofErr w:type="spellStart"/>
        <w:r w:rsidR="00D84DA4" w:rsidRPr="003A1A68">
          <w:rPr>
            <w:lang w:eastAsia="zh-CN"/>
          </w:rPr>
          <w:t>RLC</w:t>
        </w:r>
        <w:r w:rsidR="00D84DA4">
          <w:rPr>
            <w:rFonts w:hint="eastAsia"/>
            <w:lang w:eastAsia="ko-KR"/>
          </w:rPr>
          <w:t>x</w:t>
        </w:r>
      </w:ins>
      <w:proofErr w:type="spellEnd"/>
      <w:r w:rsidRPr="003A1A68">
        <w:t xml:space="preserve"> as specified in TS 38.331 [3]</w:t>
      </w:r>
      <w:r w:rsidRPr="003A1A68">
        <w:rPr>
          <w:lang w:eastAsia="zh-CN"/>
        </w:rPr>
        <w:t>, the SRAP entity shall:</w:t>
      </w:r>
    </w:p>
    <w:p w14:paraId="1ED79A2C" w14:textId="0A72A0F3" w:rsidR="00157396" w:rsidRPr="003A1A68" w:rsidRDefault="00157396" w:rsidP="00CB714C">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r w:rsidRPr="003A1A68">
        <w:rPr>
          <w:i/>
        </w:rPr>
        <w:t>sl-L2IdentityRemote</w:t>
      </w:r>
      <w:r w:rsidRPr="003A1A68">
        <w:t xml:space="preserve"> matches the </w:t>
      </w:r>
      <w:r w:rsidRPr="003A1A68">
        <w:rPr>
          <w:lang w:eastAsia="zh-CN"/>
        </w:rPr>
        <w:t>Layer-2</w:t>
      </w:r>
      <w:r w:rsidRPr="003A1A68">
        <w:t xml:space="preserve"> ID of the remote UE from which the SRAP Data PDU is received</w:t>
      </w:r>
      <w:ins w:id="133" w:author="Apple - Zhibin Wu" w:date="2025-05-16T16:06:00Z" w16du:dateUtc="2025-05-16T23:06:00Z">
        <w:r w:rsidR="004F73F6">
          <w:t xml:space="preserve"> or matching the </w:t>
        </w:r>
      </w:ins>
      <w:ins w:id="134" w:author="Seoyoung Back 1" w:date="2025-05-18T18:58:00Z" w16du:dateUtc="2025-05-18T09:58:00Z">
        <w:r w:rsidR="00A67CD7">
          <w:rPr>
            <w:rFonts w:hint="eastAsia"/>
            <w:lang w:eastAsia="ko-KR"/>
          </w:rPr>
          <w:t xml:space="preserve">Remote </w:t>
        </w:r>
      </w:ins>
      <w:ins w:id="135" w:author="Apple - Zhibin Wu" w:date="2025-05-16T16:06:00Z" w16du:dateUtc="2025-05-16T23:06:00Z">
        <w:r w:rsidR="004F73F6">
          <w:t>UE L2 ID</w:t>
        </w:r>
      </w:ins>
      <w:ins w:id="136" w:author="Seoyoung Back" w:date="2025-05-17T10:53:00Z" w16du:dateUtc="2025-05-17T01:53:00Z">
        <w:r w:rsidR="001F2F56">
          <w:rPr>
            <w:rFonts w:hint="eastAsia"/>
            <w:lang w:eastAsia="ko-KR"/>
          </w:rPr>
          <w:t xml:space="preserve"> </w:t>
        </w:r>
      </w:ins>
      <w:ins w:id="137" w:author="Apple - Zhibin Wu" w:date="2025-05-16T16:06:00Z" w16du:dateUtc="2025-05-16T23:06:00Z">
        <w:r w:rsidR="004F73F6">
          <w:t>of the SRAP header</w:t>
        </w:r>
      </w:ins>
      <w:ins w:id="138" w:author="Apple - Zhibin Wu" w:date="2025-05-16T16:08:00Z" w16du:dateUtc="2025-05-16T23:08:00Z">
        <w:r w:rsidR="004F73F6">
          <w:t xml:space="preserve"> of the SRAP D</w:t>
        </w:r>
      </w:ins>
      <w:ins w:id="139" w:author="Apple - Zhibin Wu" w:date="2025-05-16T16:09:00Z" w16du:dateUtc="2025-05-16T23:09:00Z">
        <w:r w:rsidR="004F73F6">
          <w:t xml:space="preserve">ata </w:t>
        </w:r>
        <w:proofErr w:type="gramStart"/>
        <w:r w:rsidR="004F73F6">
          <w:t>PDU</w:t>
        </w:r>
      </w:ins>
      <w:ins w:id="140" w:author="Apple - Zhibin Wu" w:date="2025-05-16T16:06:00Z" w16du:dateUtc="2025-05-16T23:06:00Z">
        <w:r w:rsidR="004F73F6">
          <w:t xml:space="preserve"> </w:t>
        </w:r>
      </w:ins>
      <w:r w:rsidRPr="003A1A68">
        <w:t>:</w:t>
      </w:r>
      <w:proofErr w:type="gramEnd"/>
    </w:p>
    <w:p w14:paraId="50425F8D" w14:textId="77777777" w:rsidR="00157396" w:rsidRPr="003A1A68" w:rsidRDefault="00157396" w:rsidP="00157396">
      <w:pPr>
        <w:pStyle w:val="B2"/>
      </w:pPr>
      <w:r w:rsidRPr="003A1A68">
        <w:t>-</w:t>
      </w:r>
      <w:r w:rsidRPr="003A1A68">
        <w:tab/>
        <w:t xml:space="preserve">Determine the UE ID field 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
    <w:p w14:paraId="48FA0F81" w14:textId="35E79C7D" w:rsidR="003925D8" w:rsidRDefault="00157396" w:rsidP="00737D9D">
      <w:pPr>
        <w:pStyle w:val="B2"/>
      </w:pPr>
      <w:r w:rsidRPr="003A1A68">
        <w:t>-</w:t>
      </w:r>
      <w:r w:rsidRPr="003A1A68">
        <w:tab/>
        <w:t>Determine the BEARER ID field as 0 (i.e., set BEARER ID field as 0).</w:t>
      </w:r>
    </w:p>
    <w:p w14:paraId="5823A368" w14:textId="77777777" w:rsidR="00737D9D" w:rsidRPr="00737D9D" w:rsidRDefault="00737D9D" w:rsidP="00737D9D">
      <w:pPr>
        <w:pStyle w:val="B2"/>
      </w:pPr>
    </w:p>
    <w:p w14:paraId="696720C6" w14:textId="77777777" w:rsidR="00157396" w:rsidRPr="008B5273" w:rsidRDefault="00157396" w:rsidP="00157396">
      <w:pPr>
        <w:pStyle w:val="40"/>
        <w:rPr>
          <w:lang w:val="en-US" w:eastAsia="zh-CN"/>
        </w:rPr>
      </w:pPr>
      <w:bookmarkStart w:id="141" w:name="_Toc185618168"/>
      <w:r w:rsidRPr="008B5273">
        <w:rPr>
          <w:lang w:val="en-US" w:eastAsia="zh-CN"/>
        </w:rPr>
        <w:t>5.3.3.2</w:t>
      </w:r>
      <w:r w:rsidRPr="008B5273">
        <w:rPr>
          <w:lang w:val="en-US" w:eastAsia="zh-CN"/>
        </w:rPr>
        <w:tab/>
        <w:t>Egress RLC channel determination</w:t>
      </w:r>
      <w:bookmarkEnd w:id="141"/>
    </w:p>
    <w:p w14:paraId="34612B2A" w14:textId="77777777" w:rsidR="00157396" w:rsidRPr="003A1A68" w:rsidRDefault="00157396" w:rsidP="00157396">
      <w:pPr>
        <w:rPr>
          <w:lang w:eastAsia="zh-CN"/>
        </w:rPr>
      </w:pPr>
      <w:r w:rsidRPr="003A1A68">
        <w:rPr>
          <w:lang w:eastAsia="zh-CN"/>
        </w:rPr>
        <w:t>For a SRAP Data PDU to be transmitted, the SRAP entity shall:</w:t>
      </w:r>
    </w:p>
    <w:p w14:paraId="0EC1BEEE" w14:textId="77777777" w:rsidR="00157396" w:rsidRPr="003A1A68" w:rsidRDefault="00157396" w:rsidP="00157396">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p>
    <w:p w14:paraId="39C66DAE" w14:textId="77777777" w:rsidR="00157396" w:rsidRDefault="00157396" w:rsidP="00157396">
      <w:pPr>
        <w:pStyle w:val="B1"/>
        <w:ind w:leftChars="300" w:left="884"/>
        <w:rPr>
          <w:ins w:id="142" w:author="Seoyoung Back" w:date="2025-05-15T18:57:00Z" w16du:dateUtc="2025-05-15T09:57:00Z"/>
          <w:lang w:eastAsia="zh-CN"/>
        </w:rPr>
      </w:pPr>
      <w:r w:rsidRPr="003A1A68">
        <w:t>-</w:t>
      </w:r>
      <w:r w:rsidRPr="003A1A68">
        <w:tab/>
        <w:t>If the</w:t>
      </w:r>
      <w:r w:rsidRPr="003A1A68">
        <w:rPr>
          <w:lang w:eastAsia="zh-CN"/>
        </w:rPr>
        <w:t xml:space="preserve"> SRAP Data PDU is for SRB0:</w:t>
      </w:r>
    </w:p>
    <w:p w14:paraId="561A0CC1" w14:textId="756E4ED8" w:rsidR="00016FB3" w:rsidRPr="003A1A68" w:rsidRDefault="00016FB3" w:rsidP="00087479">
      <w:pPr>
        <w:pStyle w:val="B3"/>
        <w:rPr>
          <w:lang w:eastAsia="ko-KR"/>
        </w:rPr>
      </w:pPr>
      <w:ins w:id="143" w:author="Seoyoung Back" w:date="2025-05-15T18:57:00Z" w16du:dateUtc="2025-05-15T09:57:00Z">
        <w:r>
          <w:rPr>
            <w:rFonts w:hint="eastAsia"/>
            <w:lang w:eastAsia="ko-KR"/>
          </w:rPr>
          <w:t>-</w:t>
        </w:r>
      </w:ins>
      <w:ins w:id="144" w:author="Seoyoung Back" w:date="2025-05-15T19:00:00Z" w16du:dateUtc="2025-05-15T10:00:00Z">
        <w:r w:rsidRPr="003A1A68">
          <w:tab/>
        </w:r>
      </w:ins>
      <w:ins w:id="145" w:author="Seoyoung Back" w:date="2025-05-16T15:40:00Z" w16du:dateUtc="2025-05-16T06:40:00Z">
        <w:r w:rsidR="00087479">
          <w:rPr>
            <w:rFonts w:hint="eastAsia"/>
            <w:lang w:eastAsia="ko-KR"/>
          </w:rPr>
          <w:t>If t</w:t>
        </w:r>
      </w:ins>
      <w:ins w:id="146" w:author="Seoyoung Back" w:date="2025-05-15T18:57:00Z" w16du:dateUtc="2025-05-15T09:57:00Z">
        <w:r>
          <w:rPr>
            <w:rFonts w:hint="eastAsia"/>
            <w:lang w:eastAsia="ko-KR"/>
          </w:rPr>
          <w:t xml:space="preserve">he </w:t>
        </w:r>
      </w:ins>
      <w:ins w:id="147" w:author="Seoyoung Back" w:date="2025-05-15T18:58:00Z" w16du:dateUtc="2025-05-15T09:58:00Z">
        <w:r>
          <w:rPr>
            <w:rFonts w:hint="eastAsia"/>
            <w:lang w:eastAsia="ko-KR"/>
          </w:rPr>
          <w:t>UE is in RRC_CONNECTED</w:t>
        </w:r>
      </w:ins>
      <w:ins w:id="148" w:author="Apple - Zhibin Wu" w:date="2025-05-16T16:27:00Z" w16du:dateUtc="2025-05-16T23:27:00Z">
        <w:r w:rsidR="00252686">
          <w:rPr>
            <w:lang w:eastAsia="ko-KR"/>
          </w:rPr>
          <w:t xml:space="preserve"> or </w:t>
        </w:r>
      </w:ins>
      <w:ins w:id="149" w:author="Apple - Zhibin Wu" w:date="2025-05-16T17:00:00Z" w16du:dateUtc="2025-05-17T00:00:00Z">
        <w:r w:rsidR="00CB714C">
          <w:rPr>
            <w:lang w:eastAsia="ko-KR"/>
          </w:rPr>
          <w:t xml:space="preserve">the </w:t>
        </w:r>
      </w:ins>
      <w:ins w:id="150" w:author="Apple - Zhibin Wu" w:date="2025-05-16T16:27:00Z" w16du:dateUtc="2025-05-16T23:27:00Z">
        <w:r w:rsidR="00252686">
          <w:rPr>
            <w:lang w:eastAsia="ko-KR"/>
          </w:rPr>
          <w:t>UE is the last U2N relay UE</w:t>
        </w:r>
      </w:ins>
      <w:ins w:id="151" w:author="Seoyoung Back" w:date="2025-05-15T18:58:00Z" w16du:dateUtc="2025-05-15T09:58:00Z">
        <w:r>
          <w:rPr>
            <w:rFonts w:hint="eastAsia"/>
            <w:lang w:eastAsia="ko-KR"/>
          </w:rPr>
          <w:t>;</w:t>
        </w:r>
      </w:ins>
    </w:p>
    <w:p w14:paraId="0C6A6F0D" w14:textId="6D8D8C82" w:rsidR="00157396" w:rsidRDefault="00157396" w:rsidP="00016FB3">
      <w:pPr>
        <w:pStyle w:val="B3"/>
        <w:ind w:leftChars="526" w:left="1335" w:hanging="283"/>
        <w:rPr>
          <w:ins w:id="152" w:author="Seoyoung Back" w:date="2025-05-15T19:01:00Z" w16du:dateUtc="2025-05-15T10:01:00Z"/>
        </w:rPr>
      </w:pPr>
      <w:r w:rsidRPr="003A1A68">
        <w:t>-</w:t>
      </w:r>
      <w:r w:rsidRPr="003A1A68">
        <w:tab/>
        <w:t xml:space="preserve">Determine the egress </w:t>
      </w:r>
      <w:proofErr w:type="spellStart"/>
      <w:r w:rsidRPr="003A1A68">
        <w:t>Uu</w:t>
      </w:r>
      <w:proofErr w:type="spellEnd"/>
      <w:ins w:id="153" w:author="Seoyoung Back" w:date="2025-05-15T18:50:00Z" w16du:dateUtc="2025-05-15T09:50:00Z">
        <w:r w:rsidR="008922C9">
          <w:rPr>
            <w:rFonts w:hint="eastAsia"/>
            <w:lang w:eastAsia="ko-KR"/>
          </w:rPr>
          <w:t>/PC</w:t>
        </w:r>
      </w:ins>
      <w:ins w:id="154" w:author="Seoyoung Back" w:date="2025-05-15T18:51:00Z" w16du:dateUtc="2025-05-15T09:51:00Z">
        <w:r w:rsidR="008922C9">
          <w:rPr>
            <w:rFonts w:hint="eastAsia"/>
            <w:lang w:eastAsia="ko-KR"/>
          </w:rPr>
          <w:t>5</w:t>
        </w:r>
      </w:ins>
      <w:r w:rsidRPr="003A1A68">
        <w:t xml:space="preserve"> Relay RLC channel corresponding to </w:t>
      </w:r>
      <w:proofErr w:type="spellStart"/>
      <w:r w:rsidRPr="003A1A68">
        <w:rPr>
          <w:i/>
        </w:rPr>
        <w:t>sl-EgressRLC-ChannelUu</w:t>
      </w:r>
      <w:proofErr w:type="spellEnd"/>
      <w:ins w:id="155" w:author="Seoyoung Back" w:date="2025-05-15T18:51:00Z" w16du:dateUtc="2025-05-15T09:51:00Z">
        <w:r w:rsidR="008922C9">
          <w:rPr>
            <w:rFonts w:hint="eastAsia"/>
            <w:i/>
            <w:lang w:eastAsia="ko-KR"/>
          </w:rPr>
          <w:t>/ sl-EgressRLC-</w:t>
        </w:r>
      </w:ins>
      <w:ins w:id="156" w:author="Seoyoung Back" w:date="2025-05-15T19:23:00Z" w16du:dateUtc="2025-05-15T10:23:00Z">
        <w:r w:rsidR="0082615D">
          <w:rPr>
            <w:rFonts w:hint="eastAsia"/>
            <w:i/>
            <w:lang w:eastAsia="ko-KR"/>
          </w:rPr>
          <w:t>UL</w:t>
        </w:r>
      </w:ins>
      <w:ins w:id="157" w:author="Seoyoung Back" w:date="2025-05-15T18:51:00Z" w16du:dateUtc="2025-05-15T09:51:00Z">
        <w:r w:rsidR="008922C9">
          <w:rPr>
            <w:rFonts w:hint="eastAsia"/>
            <w:i/>
            <w:lang w:eastAsia="ko-KR"/>
          </w:rPr>
          <w:t>Channel</w:t>
        </w:r>
      </w:ins>
      <w:ins w:id="158" w:author="Seoyoung Back" w:date="2025-05-15T18:55:00Z" w16du:dateUtc="2025-05-15T09:55:00Z">
        <w:r w:rsidR="008922C9">
          <w:rPr>
            <w:rFonts w:hint="eastAsia"/>
            <w:i/>
            <w:lang w:eastAsia="ko-KR"/>
          </w:rPr>
          <w:t>PC5</w:t>
        </w:r>
      </w:ins>
      <w:r w:rsidRPr="003A1A68">
        <w:t xml:space="preserve"> 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615A977F" w14:textId="711B0FD0" w:rsidR="00016FB3" w:rsidRDefault="00016FB3" w:rsidP="00016FB3">
      <w:pPr>
        <w:pStyle w:val="B3"/>
        <w:rPr>
          <w:ins w:id="159" w:author="Seoyoung Back" w:date="2025-05-15T19:01:00Z" w16du:dateUtc="2025-05-15T10:01:00Z"/>
          <w:lang w:eastAsia="ko-KR"/>
        </w:rPr>
      </w:pPr>
      <w:ins w:id="160" w:author="Seoyoung Back" w:date="2025-05-15T19:01:00Z" w16du:dateUtc="2025-05-15T10:01:00Z">
        <w:r>
          <w:rPr>
            <w:rFonts w:hint="eastAsia"/>
            <w:lang w:eastAsia="ko-KR"/>
          </w:rPr>
          <w:t>-</w:t>
        </w:r>
        <w:bookmarkStart w:id="161" w:name="_Hlk198271288"/>
        <w:r w:rsidRPr="003A1A68">
          <w:tab/>
        </w:r>
      </w:ins>
      <w:bookmarkEnd w:id="161"/>
      <w:ins w:id="162" w:author="Seoyoung Back" w:date="2025-05-15T19:07:00Z" w16du:dateUtc="2025-05-15T10:07:00Z">
        <w:r w:rsidR="00C0378D">
          <w:rPr>
            <w:rFonts w:hint="eastAsia"/>
            <w:lang w:eastAsia="ko-KR"/>
          </w:rPr>
          <w:t>Else</w:t>
        </w:r>
      </w:ins>
      <w:ins w:id="163" w:author="Seoyoung Back" w:date="2025-05-15T19:01:00Z" w16du:dateUtc="2025-05-15T10:01:00Z">
        <w:r>
          <w:rPr>
            <w:rFonts w:hint="eastAsia"/>
            <w:lang w:eastAsia="ko-KR"/>
          </w:rPr>
          <w:t>;</w:t>
        </w:r>
      </w:ins>
    </w:p>
    <w:p w14:paraId="7993BFE8" w14:textId="1B21D40D" w:rsidR="00016FB3" w:rsidRPr="00016FB3" w:rsidRDefault="00016FB3" w:rsidP="00016FB3">
      <w:pPr>
        <w:pStyle w:val="B3"/>
        <w:ind w:leftChars="526" w:left="1335" w:hanging="283"/>
        <w:rPr>
          <w:lang w:eastAsia="ko-KR"/>
        </w:rPr>
      </w:pPr>
      <w:ins w:id="164" w:author="Seoyoung Back" w:date="2025-05-15T19:02:00Z" w16du:dateUtc="2025-05-15T10:02:00Z">
        <w:r w:rsidRPr="003A1A68">
          <w:lastRenderedPageBreak/>
          <w:t>-</w:t>
        </w:r>
        <w:r w:rsidRPr="003A1A68">
          <w:tab/>
          <w:t>Determine the egress</w:t>
        </w:r>
      </w:ins>
      <w:ins w:id="165" w:author="Seoyoung Back" w:date="2025-05-15T19:05:00Z" w16du:dateUtc="2025-05-15T10:05:00Z">
        <w:r>
          <w:rPr>
            <w:rFonts w:hint="eastAsia"/>
            <w:lang w:eastAsia="ko-KR"/>
          </w:rPr>
          <w:t xml:space="preserve"> PC5 RLC </w:t>
        </w:r>
        <w:proofErr w:type="spellStart"/>
        <w:r>
          <w:rPr>
            <w:rFonts w:hint="eastAsia"/>
            <w:lang w:eastAsia="ko-KR"/>
          </w:rPr>
          <w:t>chanel</w:t>
        </w:r>
      </w:ins>
      <w:proofErr w:type="spellEnd"/>
      <w:ins w:id="166" w:author="Seoyoung Back" w:date="2025-05-15T19:06:00Z" w16du:dateUtc="2025-05-15T10:06:00Z">
        <w:r w:rsidR="00C0378D">
          <w:rPr>
            <w:rFonts w:hint="eastAsia"/>
            <w:lang w:eastAsia="ko-KR"/>
          </w:rPr>
          <w:t xml:space="preserve"> as SL-</w:t>
        </w:r>
        <w:proofErr w:type="spellStart"/>
        <w:r w:rsidR="00C0378D">
          <w:rPr>
            <w:rFonts w:hint="eastAsia"/>
            <w:lang w:eastAsia="ko-KR"/>
          </w:rPr>
          <w:t>RLCx</w:t>
        </w:r>
      </w:ins>
      <w:proofErr w:type="spellEnd"/>
    </w:p>
    <w:p w14:paraId="6A32FA18" w14:textId="77777777" w:rsidR="00157396" w:rsidRPr="003A1A68" w:rsidRDefault="00157396" w:rsidP="00157396">
      <w:pPr>
        <w:pStyle w:val="B1"/>
        <w:ind w:leftChars="300" w:left="884"/>
        <w:rPr>
          <w:lang w:eastAsia="zh-CN"/>
        </w:rPr>
      </w:pPr>
      <w:r w:rsidRPr="003A1A68">
        <w:t>-</w:t>
      </w:r>
      <w:r w:rsidRPr="003A1A68">
        <w:tab/>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SimSun"/>
          <w:lang w:eastAsia="zh-CN"/>
        </w:rPr>
        <w:t>:</w:t>
      </w:r>
    </w:p>
    <w:p w14:paraId="40B169A6" w14:textId="77777777" w:rsidR="00157396" w:rsidRPr="003A1A68" w:rsidRDefault="00157396" w:rsidP="00157396">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712ED39A" w14:textId="3AFC2396" w:rsidR="00157396" w:rsidRPr="003A1A68" w:rsidRDefault="00157396" w:rsidP="00157396">
      <w:pPr>
        <w:pStyle w:val="B1"/>
      </w:pPr>
      <w:r w:rsidRPr="003A1A68">
        <w:t>-</w:t>
      </w:r>
      <w:r w:rsidRPr="003A1A68">
        <w:tab/>
        <w:t>E</w:t>
      </w:r>
      <w:r w:rsidRPr="003A1A68">
        <w:rPr>
          <w:lang w:eastAsia="zh-CN"/>
        </w:rPr>
        <w:t xml:space="preserve">lse </w:t>
      </w:r>
      <w:r w:rsidRPr="003A1A68">
        <w:t>if</w:t>
      </w:r>
      <w:r w:rsidRPr="003A1A68">
        <w:rPr>
          <w:rFonts w:eastAsia="SimSun"/>
          <w:lang w:eastAsia="zh-CN"/>
        </w:rPr>
        <w:t xml:space="preserve"> </w:t>
      </w:r>
      <w:r w:rsidRPr="003A1A68">
        <w:t xml:space="preserve">there is an entry in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SRB identity</w:t>
      </w:r>
      <w:r w:rsidRPr="003A1A68">
        <w:rPr>
          <w:i/>
        </w:rPr>
        <w:t xml:space="preserve"> </w:t>
      </w:r>
      <w:r w:rsidRPr="003A1A68">
        <w:t>or DRB identity of the SRAP Data PDU determined by the BEARER ID field (F</w:t>
      </w:r>
      <w:r w:rsidRPr="003A1A68">
        <w:rPr>
          <w:lang w:eastAsia="zh-CN"/>
        </w:rPr>
        <w:t xml:space="preserve">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sl-EgressRLC-ChanelPC5</w:t>
      </w:r>
      <w:r w:rsidRPr="003A1A68">
        <w:rPr>
          <w:iCs/>
          <w:lang w:eastAsia="zh-CN"/>
        </w:rPr>
        <w:t xml:space="preserve"> which matches LCID of the PC5 Relay RLC Channel from which the SRAP Data PDU is received, and for DRB, the DRB identity is BEARER ID plus 1</w:t>
      </w:r>
      <w:r w:rsidRPr="003A1A68">
        <w:t>):</w:t>
      </w:r>
    </w:p>
    <w:p w14:paraId="2C78B408" w14:textId="77777777" w:rsidR="00157396" w:rsidRPr="003A1A68" w:rsidRDefault="00157396" w:rsidP="00157396">
      <w:pPr>
        <w:pStyle w:val="B2"/>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0AD6AAD8" w14:textId="73FEC26E" w:rsidR="0039551C" w:rsidRPr="008B5273" w:rsidRDefault="0039551C" w:rsidP="0039551C">
      <w:pPr>
        <w:pStyle w:val="40"/>
        <w:rPr>
          <w:ins w:id="167" w:author="Seoyoung Back" w:date="2025-05-16T06:59:00Z" w16du:dateUtc="2025-05-15T21:59:00Z"/>
          <w:lang w:val="en-US" w:eastAsia="ko-KR"/>
        </w:rPr>
      </w:pPr>
      <w:ins w:id="168" w:author="Seoyoung Back" w:date="2025-05-16T06:59:00Z" w16du:dateUtc="2025-05-15T21:59:00Z">
        <w:r w:rsidRPr="008B5273">
          <w:rPr>
            <w:lang w:val="en-US" w:eastAsia="zh-CN"/>
          </w:rPr>
          <w:t>5.3.3.</w:t>
        </w:r>
        <w:r>
          <w:rPr>
            <w:rFonts w:hint="eastAsia"/>
            <w:lang w:val="en-US" w:eastAsia="ko-KR"/>
          </w:rPr>
          <w:t>3</w:t>
        </w:r>
        <w:r w:rsidRPr="008B5273">
          <w:rPr>
            <w:lang w:val="en-US" w:eastAsia="zh-CN"/>
          </w:rPr>
          <w:tab/>
        </w:r>
      </w:ins>
      <w:ins w:id="169" w:author="Seoyoung Back" w:date="2025-05-16T11:00:00Z" w16du:dateUtc="2025-05-16T02:00:00Z">
        <w:r w:rsidR="00D84DA4">
          <w:rPr>
            <w:rFonts w:hint="eastAsia"/>
            <w:lang w:val="en-US" w:eastAsia="ko-KR"/>
          </w:rPr>
          <w:t>P</w:t>
        </w:r>
      </w:ins>
      <w:ins w:id="170" w:author="Seoyoung Back" w:date="2025-05-16T06:59:00Z" w16du:dateUtc="2025-05-15T21:59:00Z">
        <w:r>
          <w:rPr>
            <w:rFonts w:hint="eastAsia"/>
            <w:lang w:val="en-US" w:eastAsia="ko-KR"/>
          </w:rPr>
          <w:t>ath information</w:t>
        </w:r>
      </w:ins>
      <w:ins w:id="171" w:author="Seoyoung Back" w:date="2025-05-16T11:00:00Z" w16du:dateUtc="2025-05-16T02:00:00Z">
        <w:r w:rsidR="00D84DA4">
          <w:rPr>
            <w:rFonts w:hint="eastAsia"/>
            <w:lang w:val="en-US" w:eastAsia="ko-KR"/>
          </w:rPr>
          <w:t xml:space="preserve"> determination</w:t>
        </w:r>
      </w:ins>
    </w:p>
    <w:p w14:paraId="42A6B615" w14:textId="69F2345C" w:rsidR="00B3005D" w:rsidRPr="00B3005D" w:rsidRDefault="00B3005D" w:rsidP="00B3005D">
      <w:pPr>
        <w:pStyle w:val="B1"/>
        <w:ind w:left="0" w:firstLine="0"/>
        <w:rPr>
          <w:ins w:id="172" w:author="Seoyoung Back" w:date="2025-05-16T18:57:00Z" w16du:dateUtc="2025-05-16T09:57:00Z"/>
          <w:lang w:val="en-US" w:eastAsia="ko-KR"/>
        </w:rPr>
      </w:pPr>
      <w:bookmarkStart w:id="173" w:name="_Hlk198309266"/>
      <w:ins w:id="174" w:author="Seoyoung Back" w:date="2025-05-16T19:00:00Z" w16du:dateUtc="2025-05-16T10:00:00Z">
        <w:r>
          <w:rPr>
            <w:rFonts w:hint="eastAsia"/>
            <w:lang w:val="en-US" w:eastAsia="ko-KR"/>
          </w:rPr>
          <w:t xml:space="preserve">When U2N </w:t>
        </w:r>
        <w:r w:rsidRPr="00B3005D">
          <w:rPr>
            <w:rFonts w:hint="eastAsia"/>
            <w:lang w:val="en-US" w:eastAsia="ko-KR"/>
          </w:rPr>
          <w:t>Relay UE receives</w:t>
        </w:r>
        <w:r w:rsidRPr="00B3005D">
          <w:rPr>
            <w:rFonts w:hint="eastAsia"/>
            <w:lang w:eastAsia="ko-KR"/>
          </w:rPr>
          <w:t xml:space="preserve"> </w:t>
        </w:r>
        <w:r>
          <w:rPr>
            <w:rFonts w:hint="eastAsia"/>
            <w:lang w:eastAsia="ko-KR"/>
          </w:rPr>
          <w:t xml:space="preserve">multiple </w:t>
        </w:r>
        <w:r w:rsidRPr="003A1A68">
          <w:rPr>
            <w:lang w:eastAsia="zh-CN"/>
          </w:rPr>
          <w:t>SRAP Data PDU</w:t>
        </w:r>
        <w:r>
          <w:rPr>
            <w:rFonts w:hint="eastAsia"/>
            <w:lang w:eastAsia="ko-KR"/>
          </w:rPr>
          <w:t>s</w:t>
        </w:r>
        <w:r w:rsidRPr="003A1A68">
          <w:rPr>
            <w:lang w:eastAsia="zh-CN"/>
          </w:rPr>
          <w:t xml:space="preserve"> </w:t>
        </w:r>
        <w:r w:rsidRPr="003A1A68">
          <w:t xml:space="preserve">received from </w:t>
        </w:r>
      </w:ins>
      <w:ins w:id="175" w:author="Apple - Zhibin Wu" w:date="2025-05-16T16:49:00Z" w16du:dateUtc="2025-05-16T23:49:00Z">
        <w:r w:rsidR="00202C16">
          <w:t xml:space="preserve">SL-RLC0 or </w:t>
        </w:r>
      </w:ins>
      <w:ins w:id="176" w:author="Seoyoung Back" w:date="2025-05-16T19:00:00Z" w16du:dateUtc="2025-05-16T10:00:00Z">
        <w:r w:rsidRPr="003A1A68">
          <w:rPr>
            <w:lang w:eastAsia="zh-CN"/>
          </w:rPr>
          <w:t>SL-</w:t>
        </w:r>
        <w:proofErr w:type="spellStart"/>
        <w:r w:rsidRPr="003A1A68">
          <w:rPr>
            <w:lang w:eastAsia="zh-CN"/>
          </w:rPr>
          <w:t>RLC</w:t>
        </w:r>
        <w:r>
          <w:rPr>
            <w:rFonts w:hint="eastAsia"/>
            <w:lang w:eastAsia="ko-KR"/>
          </w:rPr>
          <w:t>x</w:t>
        </w:r>
        <w:proofErr w:type="spellEnd"/>
        <w:r w:rsidRPr="003A1A68">
          <w:t xml:space="preserve"> as specified in TS 38.331 [3]</w:t>
        </w:r>
        <w:r w:rsidRPr="003A1A68">
          <w:rPr>
            <w:lang w:eastAsia="zh-CN"/>
          </w:rPr>
          <w:t>, the SRAP entity shall</w:t>
        </w:r>
        <w:r>
          <w:rPr>
            <w:rFonts w:hint="eastAsia"/>
            <w:lang w:eastAsia="ko-KR"/>
          </w:rPr>
          <w:t>:</w:t>
        </w:r>
      </w:ins>
    </w:p>
    <w:p w14:paraId="4A28624F" w14:textId="77777777" w:rsidR="00202C16" w:rsidRDefault="00202C16" w:rsidP="004E569C">
      <w:pPr>
        <w:pStyle w:val="B1"/>
        <w:numPr>
          <w:ilvl w:val="0"/>
          <w:numId w:val="99"/>
        </w:numPr>
        <w:rPr>
          <w:ins w:id="177" w:author="Apple - Zhibin Wu" w:date="2025-05-16T16:50:00Z" w16du:dateUtc="2025-05-16T23:50:00Z"/>
          <w:lang w:val="en-US" w:eastAsia="ko-KR"/>
        </w:rPr>
      </w:pPr>
      <w:ins w:id="178" w:author="Apple - Zhibin Wu" w:date="2025-05-16T16:49:00Z" w16du:dateUtc="2025-05-16T23:49:00Z">
        <w:r>
          <w:rPr>
            <w:lang w:val="en-US" w:eastAsia="ko-KR"/>
          </w:rPr>
          <w:t xml:space="preserve">Identify the </w:t>
        </w:r>
        <w:proofErr w:type="spellStart"/>
        <w:r>
          <w:rPr>
            <w:lang w:val="en-US" w:eastAsia="ko-KR"/>
          </w:rPr>
          <w:t>Src</w:t>
        </w:r>
        <w:proofErr w:type="spellEnd"/>
        <w:r>
          <w:rPr>
            <w:lang w:val="en-US" w:eastAsia="ko-KR"/>
          </w:rPr>
          <w:t xml:space="preserve"> L2 ID from the SRAP PDU from the SL-RLC0 as </w:t>
        </w:r>
      </w:ins>
      <w:ins w:id="179" w:author="Apple - Zhibin Wu" w:date="2025-05-16T16:50:00Z" w16du:dateUtc="2025-05-16T23:50:00Z">
        <w:r>
          <w:rPr>
            <w:lang w:val="en-US" w:eastAsia="ko-KR"/>
          </w:rPr>
          <w:t>a direct child UE;</w:t>
        </w:r>
      </w:ins>
    </w:p>
    <w:p w14:paraId="55921D39" w14:textId="35B302E2" w:rsidR="00202C16" w:rsidRDefault="00202C16" w:rsidP="004E569C">
      <w:pPr>
        <w:pStyle w:val="B1"/>
        <w:numPr>
          <w:ilvl w:val="0"/>
          <w:numId w:val="99"/>
        </w:numPr>
        <w:rPr>
          <w:ins w:id="180" w:author="Apple - Zhibin Wu" w:date="2025-05-16T16:51:00Z" w16du:dateUtc="2025-05-16T23:51:00Z"/>
          <w:lang w:val="en-US" w:eastAsia="ko-KR"/>
        </w:rPr>
      </w:pPr>
      <w:ins w:id="181" w:author="Apple - Zhibin Wu" w:date="2025-05-16T16:50:00Z" w16du:dateUtc="2025-05-16T23:50:00Z">
        <w:r>
          <w:rPr>
            <w:lang w:val="en-US" w:eastAsia="ko-KR"/>
          </w:rPr>
          <w:t>If there is a SRAP PDU</w:t>
        </w:r>
      </w:ins>
      <w:ins w:id="182" w:author="Apple - Zhibin Wu" w:date="2025-05-16T16:56:00Z" w16du:dateUtc="2025-05-16T23:56:00Z">
        <w:r>
          <w:rPr>
            <w:lang w:val="en-US" w:eastAsia="ko-KR"/>
          </w:rPr>
          <w:t xml:space="preserve"> from SL-</w:t>
        </w:r>
        <w:proofErr w:type="spellStart"/>
        <w:r>
          <w:rPr>
            <w:lang w:val="en-US" w:eastAsia="ko-KR"/>
          </w:rPr>
          <w:t>RLCx</w:t>
        </w:r>
      </w:ins>
      <w:proofErr w:type="spellEnd"/>
      <w:ins w:id="183" w:author="Apple - Zhibin Wu" w:date="2025-05-16T16:50:00Z" w16du:dateUtc="2025-05-16T23:50:00Z">
        <w:r>
          <w:rPr>
            <w:lang w:val="en-US" w:eastAsia="ko-KR"/>
          </w:rPr>
          <w:t xml:space="preserve"> wh</w:t>
        </w:r>
      </w:ins>
      <w:ins w:id="184" w:author="Apple - Zhibin Wu" w:date="2025-05-16T16:56:00Z" w16du:dateUtc="2025-05-16T23:56:00Z">
        <w:r>
          <w:rPr>
            <w:lang w:val="en-US" w:eastAsia="ko-KR"/>
          </w:rPr>
          <w:t>ose</w:t>
        </w:r>
      </w:ins>
      <w:ins w:id="185" w:author="Apple - Zhibin Wu" w:date="2025-05-16T16:50:00Z" w16du:dateUtc="2025-05-16T23:50:00Z">
        <w:r>
          <w:rPr>
            <w:lang w:val="en-US" w:eastAsia="ko-KR"/>
          </w:rPr>
          <w:t xml:space="preserve"> </w:t>
        </w:r>
      </w:ins>
      <w:proofErr w:type="spellStart"/>
      <w:ins w:id="186" w:author="Seoyoung Back 1" w:date="2025-05-18T19:29:00Z" w16du:dateUtc="2025-05-18T10:29:00Z">
        <w:r w:rsidR="008567EF">
          <w:rPr>
            <w:rFonts w:hint="eastAsia"/>
            <w:lang w:val="en-US" w:eastAsia="ko-KR"/>
          </w:rPr>
          <w:t>Paraent</w:t>
        </w:r>
      </w:ins>
      <w:proofErr w:type="spellEnd"/>
      <w:ins w:id="187" w:author="Seoyoung Back 1" w:date="2025-05-18T18:59:00Z" w16du:dateUtc="2025-05-18T09:59:00Z">
        <w:r w:rsidR="00A67CD7">
          <w:rPr>
            <w:rFonts w:hint="eastAsia"/>
            <w:lang w:val="en-US" w:eastAsia="ko-KR"/>
          </w:rPr>
          <w:t xml:space="preserve"> UE </w:t>
        </w:r>
      </w:ins>
      <w:ins w:id="188" w:author="Apple - Zhibin Wu" w:date="2025-05-16T16:50:00Z" w16du:dateUtc="2025-05-16T23:50:00Z">
        <w:r>
          <w:rPr>
            <w:lang w:val="en-US" w:eastAsia="ko-KR"/>
          </w:rPr>
          <w:t xml:space="preserve">L2 ID </w:t>
        </w:r>
      </w:ins>
      <w:ins w:id="189" w:author="Apple - Zhibin Wu" w:date="2025-05-16T16:51:00Z" w16du:dateUtc="2025-05-16T23:51:00Z">
        <w:r>
          <w:rPr>
            <w:lang w:val="en-US" w:eastAsia="ko-KR"/>
          </w:rPr>
          <w:t xml:space="preserve">in SRAP header </w:t>
        </w:r>
      </w:ins>
      <w:ins w:id="190" w:author="Apple - Zhibin Wu" w:date="2025-05-16T16:50:00Z" w16du:dateUtc="2025-05-16T23:50:00Z">
        <w:r>
          <w:rPr>
            <w:lang w:val="en-US" w:eastAsia="ko-KR"/>
          </w:rPr>
          <w:t>is identical to the L2 ID of</w:t>
        </w:r>
      </w:ins>
      <w:ins w:id="191" w:author="Apple - Zhibin Wu" w:date="2025-05-16T16:56:00Z" w16du:dateUtc="2025-05-16T23:56:00Z">
        <w:r>
          <w:rPr>
            <w:lang w:val="en-US" w:eastAsia="ko-KR"/>
          </w:rPr>
          <w:t xml:space="preserve"> a</w:t>
        </w:r>
      </w:ins>
      <w:ins w:id="192" w:author="Apple - Zhibin Wu" w:date="2025-05-16T16:50:00Z" w16du:dateUtc="2025-05-16T23:50:00Z">
        <w:r>
          <w:rPr>
            <w:lang w:val="en-US" w:eastAsia="ko-KR"/>
          </w:rPr>
          <w:t xml:space="preserve"> direct child</w:t>
        </w:r>
      </w:ins>
      <w:ins w:id="193" w:author="Apple - Zhibin Wu" w:date="2025-05-16T16:51:00Z" w16du:dateUtc="2025-05-16T23:51:00Z">
        <w:r>
          <w:rPr>
            <w:lang w:val="en-US" w:eastAsia="ko-KR"/>
          </w:rPr>
          <w:t xml:space="preserve"> UE;</w:t>
        </w:r>
      </w:ins>
    </w:p>
    <w:p w14:paraId="5CF50F7A" w14:textId="7EB16E28" w:rsidR="00202C16" w:rsidRDefault="00202C16" w:rsidP="00202C16">
      <w:pPr>
        <w:pStyle w:val="B3"/>
        <w:rPr>
          <w:ins w:id="194" w:author="Apple - Zhibin Wu" w:date="2025-05-16T16:52:00Z" w16du:dateUtc="2025-05-16T23:52:00Z"/>
          <w:lang w:val="en-US" w:eastAsia="ko-KR"/>
        </w:rPr>
      </w:pPr>
      <w:ins w:id="195" w:author="Apple - Zhibin Wu" w:date="2025-05-16T16:51:00Z" w16du:dateUtc="2025-05-16T23:51:00Z">
        <w:r>
          <w:rPr>
            <w:lang w:val="en-US" w:eastAsia="ko-KR"/>
          </w:rPr>
          <w:t>-</w:t>
        </w:r>
        <w:r>
          <w:rPr>
            <w:lang w:val="en-US" w:eastAsia="ko-KR"/>
          </w:rPr>
          <w:tab/>
          <w:t>Determin</w:t>
        </w:r>
      </w:ins>
      <w:ins w:id="196" w:author="Seoyoung Back" w:date="2025-05-17T11:24:00Z" w16du:dateUtc="2025-05-17T02:24:00Z">
        <w:r w:rsidR="00AB5724">
          <w:rPr>
            <w:rFonts w:hint="eastAsia"/>
            <w:lang w:val="en-US" w:eastAsia="ko-KR"/>
          </w:rPr>
          <w:t>e</w:t>
        </w:r>
      </w:ins>
      <w:ins w:id="197" w:author="Apple - Zhibin Wu" w:date="2025-05-16T16:51:00Z" w16du:dateUtc="2025-05-16T23:51:00Z">
        <w:r>
          <w:rPr>
            <w:lang w:val="en-US" w:eastAsia="ko-KR"/>
          </w:rPr>
          <w:t xml:space="preserve"> the </w:t>
        </w:r>
      </w:ins>
      <w:ins w:id="198" w:author="Seoyoung Back" w:date="2025-05-17T11:23:00Z" w16du:dateUtc="2025-05-17T02:23:00Z">
        <w:r w:rsidR="00AB5724">
          <w:rPr>
            <w:rFonts w:hint="eastAsia"/>
            <w:lang w:val="en-US" w:eastAsia="ko-KR"/>
          </w:rPr>
          <w:t xml:space="preserve">Remote </w:t>
        </w:r>
      </w:ins>
      <w:ins w:id="199" w:author="Apple - Zhibin Wu" w:date="2025-05-16T16:51:00Z" w16du:dateUtc="2025-05-16T23:51:00Z">
        <w:r>
          <w:rPr>
            <w:lang w:val="en-US" w:eastAsia="ko-KR"/>
          </w:rPr>
          <w:t>UE L2 ID of the SRAP header as</w:t>
        </w:r>
      </w:ins>
      <w:ins w:id="200" w:author="Apple - Zhibin Wu" w:date="2025-05-16T16:52:00Z" w16du:dateUtc="2025-05-16T23:52:00Z">
        <w:r>
          <w:rPr>
            <w:lang w:val="en-US" w:eastAsia="ko-KR"/>
          </w:rPr>
          <w:t xml:space="preserve"> the child of </w:t>
        </w:r>
      </w:ins>
      <w:ins w:id="201" w:author="Apple - Zhibin Wu" w:date="2025-05-16T16:56:00Z" w16du:dateUtc="2025-05-16T23:56:00Z">
        <w:r>
          <w:rPr>
            <w:lang w:val="en-US" w:eastAsia="ko-KR"/>
          </w:rPr>
          <w:t xml:space="preserve">the </w:t>
        </w:r>
      </w:ins>
      <w:ins w:id="202" w:author="Apple - Zhibin Wu" w:date="2025-05-16T16:52:00Z" w16du:dateUtc="2025-05-16T23:52:00Z">
        <w:r>
          <w:rPr>
            <w:lang w:val="en-US" w:eastAsia="ko-KR"/>
          </w:rPr>
          <w:t>direct child UE;</w:t>
        </w:r>
      </w:ins>
    </w:p>
    <w:p w14:paraId="274BBDE5" w14:textId="36E930D3" w:rsidR="00202C16" w:rsidRDefault="00202C16" w:rsidP="00202C16">
      <w:pPr>
        <w:pStyle w:val="B1"/>
        <w:numPr>
          <w:ilvl w:val="0"/>
          <w:numId w:val="99"/>
        </w:numPr>
        <w:rPr>
          <w:ins w:id="203" w:author="Apple - Zhibin Wu" w:date="2025-05-16T16:52:00Z" w16du:dateUtc="2025-05-16T23:52:00Z"/>
          <w:lang w:val="en-US" w:eastAsia="ko-KR"/>
        </w:rPr>
      </w:pPr>
      <w:ins w:id="204" w:author="Apple - Zhibin Wu" w:date="2025-05-16T16:52:00Z" w16du:dateUtc="2025-05-16T23:52:00Z">
        <w:r>
          <w:rPr>
            <w:lang w:val="en-US" w:eastAsia="ko-KR"/>
          </w:rPr>
          <w:t xml:space="preserve">If there is a SRAP PDU where </w:t>
        </w:r>
      </w:ins>
      <w:proofErr w:type="spellStart"/>
      <w:ins w:id="205" w:author="Seoyoung Back 1" w:date="2025-05-18T19:29:00Z" w16du:dateUtc="2025-05-18T10:29:00Z">
        <w:r w:rsidR="008567EF">
          <w:rPr>
            <w:rFonts w:hint="eastAsia"/>
            <w:lang w:val="en-US" w:eastAsia="ko-KR"/>
          </w:rPr>
          <w:t>Par</w:t>
        </w:r>
      </w:ins>
      <w:ins w:id="206" w:author="Seoyoung Back 1" w:date="2025-05-18T19:30:00Z" w16du:dateUtc="2025-05-18T10:30:00Z">
        <w:r w:rsidR="008567EF">
          <w:rPr>
            <w:rFonts w:hint="eastAsia"/>
            <w:lang w:val="en-US" w:eastAsia="ko-KR"/>
          </w:rPr>
          <w:t>aent</w:t>
        </w:r>
      </w:ins>
      <w:proofErr w:type="spellEnd"/>
      <w:ins w:id="207" w:author="Seoyoung Back" w:date="2025-05-17T11:24:00Z" w16du:dateUtc="2025-05-17T02:24:00Z">
        <w:r w:rsidR="00AB5724">
          <w:rPr>
            <w:rFonts w:hint="eastAsia"/>
            <w:lang w:val="en-US" w:eastAsia="ko-KR"/>
          </w:rPr>
          <w:t xml:space="preserve"> UE </w:t>
        </w:r>
      </w:ins>
      <w:ins w:id="208" w:author="Apple - Zhibin Wu" w:date="2025-05-16T16:52:00Z" w16du:dateUtc="2025-05-16T23:52:00Z">
        <w:r>
          <w:rPr>
            <w:lang w:val="en-US" w:eastAsia="ko-KR"/>
          </w:rPr>
          <w:t>L2 ID in SRAP header is identical to the L2 ID of the child of the direct child UE;</w:t>
        </w:r>
      </w:ins>
    </w:p>
    <w:p w14:paraId="54115CCF" w14:textId="259797DF" w:rsidR="00202C16" w:rsidDel="00AB5724" w:rsidRDefault="00202C16" w:rsidP="00AB5724">
      <w:pPr>
        <w:pStyle w:val="B3"/>
        <w:rPr>
          <w:ins w:id="209" w:author="Apple - Zhibin Wu" w:date="2025-05-16T16:49:00Z" w16du:dateUtc="2025-05-16T23:49:00Z"/>
          <w:del w:id="210" w:author="Seoyoung Back" w:date="2025-05-17T11:25:00Z" w16du:dateUtc="2025-05-17T02:25:00Z"/>
          <w:lang w:val="en-US" w:eastAsia="ko-KR"/>
        </w:rPr>
      </w:pPr>
      <w:ins w:id="211" w:author="Apple - Zhibin Wu" w:date="2025-05-16T16:52:00Z" w16du:dateUtc="2025-05-16T23:52:00Z">
        <w:r>
          <w:rPr>
            <w:lang w:val="en-US" w:eastAsia="ko-KR"/>
          </w:rPr>
          <w:t>-</w:t>
        </w:r>
        <w:r>
          <w:rPr>
            <w:lang w:val="en-US" w:eastAsia="ko-KR"/>
          </w:rPr>
          <w:tab/>
        </w:r>
        <w:proofErr w:type="spellStart"/>
        <w:r>
          <w:rPr>
            <w:lang w:val="en-US" w:eastAsia="ko-KR"/>
          </w:rPr>
          <w:t>Determien</w:t>
        </w:r>
        <w:proofErr w:type="spellEnd"/>
        <w:r>
          <w:rPr>
            <w:lang w:val="en-US" w:eastAsia="ko-KR"/>
          </w:rPr>
          <w:t xml:space="preserve"> the </w:t>
        </w:r>
      </w:ins>
      <w:ins w:id="212" w:author="Seoyoung Back" w:date="2025-05-17T11:25:00Z" w16du:dateUtc="2025-05-17T02:25:00Z">
        <w:r w:rsidR="00AB5724">
          <w:rPr>
            <w:rFonts w:hint="eastAsia"/>
            <w:lang w:val="en-US" w:eastAsia="ko-KR"/>
          </w:rPr>
          <w:t xml:space="preserve">Remote UE L2 ID </w:t>
        </w:r>
      </w:ins>
      <w:ins w:id="213" w:author="Apple - Zhibin Wu" w:date="2025-05-16T16:52:00Z" w16du:dateUtc="2025-05-16T23:52:00Z">
        <w:r>
          <w:rPr>
            <w:lang w:val="en-US" w:eastAsia="ko-KR"/>
          </w:rPr>
          <w:t xml:space="preserve">of the SRAP header as the </w:t>
        </w:r>
      </w:ins>
      <w:ins w:id="214" w:author="Apple - Zhibin Wu" w:date="2025-05-16T16:53:00Z" w16du:dateUtc="2025-05-16T23:53:00Z">
        <w:r>
          <w:rPr>
            <w:lang w:val="en-US" w:eastAsia="ko-KR"/>
          </w:rPr>
          <w:t xml:space="preserve">child of </w:t>
        </w:r>
      </w:ins>
      <w:ins w:id="215" w:author="Apple - Zhibin Wu" w:date="2025-05-16T16:52:00Z" w16du:dateUtc="2025-05-16T23:52:00Z">
        <w:r>
          <w:rPr>
            <w:lang w:val="en-US" w:eastAsia="ko-KR"/>
          </w:rPr>
          <w:t>child of direct child UE;</w:t>
        </w:r>
      </w:ins>
    </w:p>
    <w:p w14:paraId="0E0187CD" w14:textId="489DD7E3" w:rsidR="00DB6FD3" w:rsidDel="008567EF" w:rsidRDefault="00DB6FD3" w:rsidP="00DB6FD3">
      <w:pPr>
        <w:pStyle w:val="B1"/>
        <w:ind w:left="800" w:firstLine="0"/>
        <w:rPr>
          <w:del w:id="216" w:author="Seoyoung Back 1" w:date="2025-05-18T19:22:00Z" w16du:dateUtc="2025-05-18T10:22:00Z"/>
          <w:lang w:val="en-US" w:eastAsia="ko-KR"/>
        </w:rPr>
      </w:pPr>
    </w:p>
    <w:p w14:paraId="3D4BF5CA" w14:textId="77777777" w:rsidR="008567EF" w:rsidRPr="008567EF" w:rsidRDefault="008567EF" w:rsidP="008567EF">
      <w:pPr>
        <w:pStyle w:val="B1"/>
        <w:ind w:left="0" w:firstLine="0"/>
        <w:rPr>
          <w:ins w:id="217" w:author="Seoyoung Back" w:date="2025-05-16T19:57:00Z" w16du:dateUtc="2025-05-16T10:57:00Z"/>
          <w:lang w:val="en-US" w:eastAsia="ko-KR"/>
        </w:rPr>
      </w:pPr>
    </w:p>
    <w:bookmarkEnd w:id="173"/>
    <w:p w14:paraId="4E260B7E" w14:textId="7C1B0F88" w:rsidR="00F94549" w:rsidRPr="00F94549" w:rsidRDefault="00F94549" w:rsidP="00F94549">
      <w:pPr>
        <w:pStyle w:val="Note-Boxed"/>
        <w:jc w:val="center"/>
        <w:rPr>
          <w:ins w:id="218" w:author="Seoyoung Back" w:date="2025-05-15T16:58:00Z" w16du:dateUtc="2025-05-15T07:58:00Z"/>
          <w:rFonts w:ascii="Times New Roman" w:eastAsiaTheme="minorEastAsia"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1F3554" w14:textId="77777777" w:rsidR="00F94549" w:rsidRPr="003A1A68" w:rsidRDefault="00F94549" w:rsidP="00F94549">
      <w:pPr>
        <w:pStyle w:val="30"/>
        <w:rPr>
          <w:lang w:eastAsia="ko-KR"/>
        </w:rPr>
      </w:pPr>
      <w:bookmarkStart w:id="219" w:name="_Toc525809104"/>
      <w:bookmarkStart w:id="220" w:name="_Toc23239750"/>
      <w:bookmarkStart w:id="221" w:name="_Toc185618186"/>
      <w:r w:rsidRPr="003A1A68">
        <w:t>6.2.2</w:t>
      </w:r>
      <w:r w:rsidRPr="003A1A68">
        <w:rPr>
          <w:lang w:eastAsia="ko-KR"/>
        </w:rPr>
        <w:tab/>
      </w:r>
      <w:bookmarkEnd w:id="219"/>
      <w:r w:rsidRPr="003A1A68">
        <w:rPr>
          <w:lang w:eastAsia="ko-KR"/>
        </w:rPr>
        <w:t>Data PDU</w:t>
      </w:r>
      <w:bookmarkEnd w:id="220"/>
      <w:bookmarkEnd w:id="221"/>
    </w:p>
    <w:p w14:paraId="644DAE21" w14:textId="77777777" w:rsidR="00F94549" w:rsidRPr="003A1A68" w:rsidRDefault="00F94549" w:rsidP="00F94549">
      <w:r w:rsidRPr="003A1A68">
        <w:rPr>
          <w:lang w:eastAsia="ko-KR"/>
        </w:rPr>
        <w:t xml:space="preserve">Figure 6.2.2-1 shows the format of the U2N SRAP Data PDU </w:t>
      </w:r>
      <w:r w:rsidRPr="003A1A68">
        <w:rPr>
          <w:lang w:eastAsia="zh-CN"/>
        </w:rPr>
        <w:t>with SRAP header being configured</w:t>
      </w:r>
      <w:r w:rsidRPr="003A1A68">
        <w:rPr>
          <w:lang w:eastAsia="ko-KR"/>
        </w:rPr>
        <w:t>. This SRAP Data PDU format is applicable to U2N SRAP SDU except those for SRB0 delivered over PC5 interface.</w:t>
      </w:r>
    </w:p>
    <w:p w14:paraId="131E274B" w14:textId="77777777" w:rsidR="00F94549" w:rsidRPr="003A1A68" w:rsidRDefault="00E52739" w:rsidP="00F94549">
      <w:pPr>
        <w:pStyle w:val="TH"/>
        <w:rPr>
          <w:rFonts w:eastAsia="맑은 고딕"/>
          <w:lang w:eastAsia="ko-KR"/>
        </w:rPr>
      </w:pPr>
      <w:r w:rsidRPr="003A1A68">
        <w:rPr>
          <w:noProof/>
        </w:rPr>
        <w:object w:dxaOrig="5296" w:dyaOrig="2371" w14:anchorId="1BDD2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65pt;height:119.4pt;mso-width-percent:0;mso-height-percent:0;mso-width-percent:0;mso-height-percent:0" o:ole="">
            <v:imagedata r:id="rId13" o:title=""/>
          </v:shape>
          <o:OLEObject Type="Embed" ProgID="Visio.Drawing.15" ShapeID="_x0000_i1025" DrawAspect="Content" ObjectID="_1809174383" r:id="rId14"/>
        </w:object>
      </w:r>
    </w:p>
    <w:p w14:paraId="06D63307" w14:textId="06E8FED0" w:rsidR="00F94549" w:rsidRDefault="00F94549" w:rsidP="00F94549">
      <w:pPr>
        <w:pStyle w:val="TF"/>
      </w:pPr>
      <w:r w:rsidRPr="003A1A68">
        <w:t>Figure 6.2.2-1</w:t>
      </w:r>
      <w:ins w:id="222" w:author="Seoyoung Back" w:date="2025-05-15T18:17:00Z" w16du:dateUtc="2025-05-15T09:17:00Z">
        <w:r w:rsidR="00312EBF">
          <w:rPr>
            <w:rFonts w:hint="eastAsia"/>
            <w:lang w:eastAsia="ko-KR"/>
          </w:rPr>
          <w:t>a</w:t>
        </w:r>
      </w:ins>
      <w:r w:rsidRPr="003A1A68">
        <w:t xml:space="preserve">: </w:t>
      </w:r>
      <w:r w:rsidRPr="003A1A68">
        <w:rPr>
          <w:lang w:eastAsia="ko-KR"/>
        </w:rPr>
        <w:t xml:space="preserve">U2N </w:t>
      </w:r>
      <w:r w:rsidRPr="003A1A68">
        <w:t>SRAP Data PDU format with SRAP header</w:t>
      </w:r>
    </w:p>
    <w:p w14:paraId="0C7C7E04" w14:textId="33A54167" w:rsidR="00312EBF" w:rsidRDefault="00AB5724" w:rsidP="00312EBF">
      <w:pPr>
        <w:pStyle w:val="TF"/>
        <w:keepNext/>
        <w:rPr>
          <w:ins w:id="223" w:author="Seoyoung Back" w:date="2025-05-15T18:16:00Z" w16du:dateUtc="2025-05-15T09:16:00Z"/>
        </w:rPr>
      </w:pPr>
      <w:ins w:id="224" w:author="Seoyoung Back" w:date="2025-05-17T11:28:00Z" w16du:dateUtc="2025-05-17T02:28:00Z">
        <w:r>
          <w:rPr>
            <w:noProof/>
          </w:rPr>
          <w:lastRenderedPageBreak/>
          <w:drawing>
            <wp:inline distT="0" distB="0" distL="0" distR="0" wp14:anchorId="0288CFC0" wp14:editId="64CD50E5">
              <wp:extent cx="1755775" cy="1213485"/>
              <wp:effectExtent l="0" t="0" r="0" b="5715"/>
              <wp:docPr id="10797100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5775" cy="1213485"/>
                      </a:xfrm>
                      <a:prstGeom prst="rect">
                        <a:avLst/>
                      </a:prstGeom>
                      <a:noFill/>
                    </pic:spPr>
                  </pic:pic>
                </a:graphicData>
              </a:graphic>
            </wp:inline>
          </w:drawing>
        </w:r>
      </w:ins>
    </w:p>
    <w:p w14:paraId="2A8B95AD" w14:textId="169CE96A" w:rsidR="00F94549" w:rsidRPr="00312EBF" w:rsidRDefault="00312EBF" w:rsidP="00312EBF">
      <w:pPr>
        <w:pStyle w:val="af9"/>
        <w:jc w:val="center"/>
        <w:rPr>
          <w:ins w:id="225" w:author="Seoyoung Back" w:date="2025-05-15T18:16:00Z" w16du:dateUtc="2025-05-15T09:16:00Z"/>
          <w:rFonts w:eastAsiaTheme="minorEastAsia"/>
          <w:lang w:eastAsia="ko-KR"/>
        </w:rPr>
      </w:pPr>
      <w:ins w:id="226" w:author="Seoyoung Back" w:date="2025-05-15T18:16:00Z" w16du:dateUtc="2025-05-15T09:16:00Z">
        <w:r w:rsidRPr="00312EBF">
          <w:rPr>
            <w:rFonts w:ascii="Arial" w:eastAsiaTheme="minorEastAsia" w:hAnsi="Arial"/>
            <w:b/>
            <w:i w:val="0"/>
            <w:iCs w:val="0"/>
            <w:color w:val="auto"/>
            <w:sz w:val="20"/>
            <w:szCs w:val="20"/>
            <w:lang w:eastAsia="en-US"/>
          </w:rPr>
          <w:t>Figure</w:t>
        </w:r>
      </w:ins>
      <w:ins w:id="227" w:author="Seoyoung Back" w:date="2025-05-15T18:17:00Z" w16du:dateUtc="2025-05-15T09:17:00Z">
        <w:r>
          <w:rPr>
            <w:rFonts w:ascii="Arial" w:eastAsiaTheme="minorEastAsia" w:hAnsi="Arial" w:hint="eastAsia"/>
            <w:b/>
            <w:i w:val="0"/>
            <w:iCs w:val="0"/>
            <w:color w:val="auto"/>
            <w:sz w:val="20"/>
            <w:szCs w:val="20"/>
            <w:lang w:eastAsia="ko-KR"/>
          </w:rPr>
          <w:t xml:space="preserve"> 6.2.2-1</w:t>
        </w:r>
        <w:proofErr w:type="gramStart"/>
        <w:r>
          <w:rPr>
            <w:rFonts w:ascii="Arial" w:eastAsiaTheme="minorEastAsia" w:hAnsi="Arial" w:hint="eastAsia"/>
            <w:b/>
            <w:i w:val="0"/>
            <w:iCs w:val="0"/>
            <w:color w:val="auto"/>
            <w:sz w:val="20"/>
            <w:szCs w:val="20"/>
            <w:lang w:eastAsia="ko-KR"/>
          </w:rPr>
          <w:t>b:U</w:t>
        </w:r>
        <w:proofErr w:type="gramEnd"/>
        <w:r>
          <w:rPr>
            <w:rFonts w:ascii="Arial" w:eastAsiaTheme="minorEastAsia" w:hAnsi="Arial" w:hint="eastAsia"/>
            <w:b/>
            <w:i w:val="0"/>
            <w:iCs w:val="0"/>
            <w:color w:val="auto"/>
            <w:sz w:val="20"/>
            <w:szCs w:val="20"/>
            <w:lang w:eastAsia="ko-KR"/>
          </w:rPr>
          <w:t>2N SRAP Data PDU format with SRAP header</w:t>
        </w:r>
      </w:ins>
      <w:ins w:id="228" w:author="Seoyoung Back" w:date="2025-05-15T18:18:00Z" w16du:dateUtc="2025-05-15T09:18:00Z">
        <w:r>
          <w:rPr>
            <w:rFonts w:ascii="Arial" w:eastAsiaTheme="minorEastAsia" w:hAnsi="Arial" w:hint="eastAsia"/>
            <w:b/>
            <w:i w:val="0"/>
            <w:iCs w:val="0"/>
            <w:color w:val="auto"/>
            <w:sz w:val="20"/>
            <w:szCs w:val="20"/>
            <w:lang w:eastAsia="ko-KR"/>
          </w:rPr>
          <w:t xml:space="preserve"> for fast connection</w:t>
        </w:r>
      </w:ins>
    </w:p>
    <w:p w14:paraId="4AF3D52D" w14:textId="77777777" w:rsidR="00312EBF" w:rsidRPr="003A1A68" w:rsidRDefault="00312EBF" w:rsidP="00F94549">
      <w:pPr>
        <w:pStyle w:val="TF"/>
        <w:rPr>
          <w:lang w:eastAsia="ko-KR"/>
        </w:rPr>
      </w:pPr>
    </w:p>
    <w:p w14:paraId="627051A8" w14:textId="77777777" w:rsidR="00F94549" w:rsidRPr="003A1A68" w:rsidRDefault="00F94549" w:rsidP="00F94549">
      <w:pPr>
        <w:rPr>
          <w:lang w:eastAsia="ko-KR"/>
        </w:rPr>
      </w:pPr>
      <w:r w:rsidRPr="003A1A68">
        <w:rPr>
          <w:lang w:eastAsia="ko-KR"/>
        </w:rPr>
        <w:t xml:space="preserve">Figure 6.2.2-2 shows the format of the U2N SRAP Data PDU </w:t>
      </w:r>
      <w:r w:rsidRPr="003A1A68">
        <w:t xml:space="preserve">consisting only of a data field without any </w:t>
      </w:r>
      <w:r w:rsidRPr="003A1A68">
        <w:rPr>
          <w:lang w:eastAsia="zh-CN"/>
        </w:rPr>
        <w:t>SRAP</w:t>
      </w:r>
      <w:r w:rsidRPr="003A1A68">
        <w:t xml:space="preserve"> header</w:t>
      </w:r>
      <w:r w:rsidRPr="003A1A68">
        <w:rPr>
          <w:lang w:eastAsia="ko-KR"/>
        </w:rPr>
        <w:t>. This SRAP Data PDU format is applicable to U2N SRAP SDU for SRB0 delivered over PC5 interface.</w:t>
      </w:r>
    </w:p>
    <w:p w14:paraId="09F98A21" w14:textId="77777777" w:rsidR="00F94549" w:rsidRPr="003A1A68" w:rsidRDefault="00E52739" w:rsidP="00F94549">
      <w:pPr>
        <w:pStyle w:val="TH"/>
      </w:pPr>
      <w:r w:rsidRPr="003A1A68">
        <w:rPr>
          <w:noProof/>
        </w:rPr>
        <w:object w:dxaOrig="6010" w:dyaOrig="2166" w14:anchorId="3696CAB7">
          <v:shape id="_x0000_i1026" type="#_x0000_t75" alt="" style="width:299.4pt;height:108.45pt;mso-width-percent:0;mso-height-percent:0;mso-width-percent:0;mso-height-percent:0" o:ole="">
            <v:imagedata r:id="rId16" o:title=""/>
          </v:shape>
          <o:OLEObject Type="Embed" ProgID="Visio.Drawing.15" ShapeID="_x0000_i1026" DrawAspect="Content" ObjectID="_1809174384" r:id="rId17"/>
        </w:object>
      </w:r>
    </w:p>
    <w:p w14:paraId="4534BD46" w14:textId="77777777" w:rsidR="00F94549" w:rsidRPr="003A1A68" w:rsidRDefault="00F94549" w:rsidP="00F94549">
      <w:pPr>
        <w:pStyle w:val="TF"/>
      </w:pPr>
      <w:r w:rsidRPr="003A1A68">
        <w:t xml:space="preserve">Figure 6.2.2-2: </w:t>
      </w:r>
      <w:r w:rsidRPr="003A1A68">
        <w:rPr>
          <w:lang w:eastAsia="ko-KR"/>
        </w:rPr>
        <w:t xml:space="preserve">U2N </w:t>
      </w:r>
      <w:r w:rsidRPr="003A1A68">
        <w:t>SRAP Data PDU format without SRAP header</w:t>
      </w:r>
    </w:p>
    <w:p w14:paraId="134E037E" w14:textId="77777777" w:rsidR="00F94549" w:rsidRPr="003A1A68" w:rsidRDefault="00F94549" w:rsidP="00F94549">
      <w:r w:rsidRPr="003A1A68">
        <w:rPr>
          <w:lang w:eastAsia="ko-KR"/>
        </w:rPr>
        <w:t>Figure 6.2.2-3 shows the format of the U2U SRAP Data PDU. This SRAP Data PDU format is applicable to U2U SRAP SDU delivered over PC5 interface.</w:t>
      </w:r>
    </w:p>
    <w:p w14:paraId="32E8C32E" w14:textId="77777777" w:rsidR="00F94549" w:rsidRPr="003A1A68" w:rsidRDefault="00E52739" w:rsidP="00F94549">
      <w:pPr>
        <w:pStyle w:val="TH"/>
      </w:pPr>
      <w:r w:rsidRPr="003A1A68">
        <w:rPr>
          <w:noProof/>
        </w:rPr>
        <w:object w:dxaOrig="5096" w:dyaOrig="2758" w14:anchorId="71D2B443">
          <v:shape id="_x0000_i1027" type="#_x0000_t75" alt="" style="width:257.45pt;height:136.7pt;mso-width-percent:0;mso-height-percent:0;mso-width-percent:0;mso-height-percent:0" o:ole="">
            <v:imagedata r:id="rId18" o:title=""/>
          </v:shape>
          <o:OLEObject Type="Embed" ProgID="Visio.Drawing.15" ShapeID="_x0000_i1027" DrawAspect="Content" ObjectID="_1809174385" r:id="rId19"/>
        </w:object>
      </w:r>
    </w:p>
    <w:p w14:paraId="26947D5A" w14:textId="77777777" w:rsidR="00F94549" w:rsidRPr="003A1A68" w:rsidRDefault="00F94549" w:rsidP="00F94549">
      <w:pPr>
        <w:pStyle w:val="TF"/>
      </w:pPr>
      <w:r w:rsidRPr="003A1A68">
        <w:t>Figure 6.2.2-3: U2U SRAP Data PDU format with SRAP header</w:t>
      </w:r>
    </w:p>
    <w:p w14:paraId="5EEFF340" w14:textId="77777777" w:rsidR="00312EBF" w:rsidRPr="003A1A68" w:rsidRDefault="00312EBF" w:rsidP="00312EBF">
      <w:pPr>
        <w:pStyle w:val="2"/>
        <w:rPr>
          <w:rFonts w:eastAsia="SimSun"/>
          <w:kern w:val="2"/>
          <w:lang w:eastAsia="zh-CN"/>
        </w:rPr>
      </w:pPr>
      <w:bookmarkStart w:id="229" w:name="_Toc525809111"/>
      <w:bookmarkStart w:id="230" w:name="_Toc23239752"/>
      <w:bookmarkStart w:id="231" w:name="_Toc185618187"/>
      <w:r w:rsidRPr="003A1A68">
        <w:rPr>
          <w:rFonts w:eastAsia="SimSun"/>
          <w:kern w:val="2"/>
          <w:lang w:eastAsia="zh-CN"/>
        </w:rPr>
        <w:t>6.3</w:t>
      </w:r>
      <w:r w:rsidRPr="003A1A68">
        <w:rPr>
          <w:rFonts w:eastAsia="SimSun"/>
          <w:kern w:val="2"/>
          <w:lang w:eastAsia="zh-CN"/>
        </w:rPr>
        <w:tab/>
        <w:t>Parameters</w:t>
      </w:r>
      <w:bookmarkEnd w:id="229"/>
      <w:bookmarkEnd w:id="230"/>
      <w:bookmarkEnd w:id="231"/>
    </w:p>
    <w:p w14:paraId="3653CD98" w14:textId="77777777" w:rsidR="00312EBF" w:rsidRPr="003A1A68" w:rsidRDefault="00312EBF" w:rsidP="00312EBF">
      <w:pPr>
        <w:pStyle w:val="30"/>
      </w:pPr>
      <w:bookmarkStart w:id="232" w:name="_Toc525809112"/>
      <w:bookmarkStart w:id="233" w:name="_Toc7712257"/>
      <w:bookmarkStart w:id="234" w:name="_Toc23240533"/>
      <w:bookmarkStart w:id="235" w:name="_Toc185618188"/>
      <w:r w:rsidRPr="003A1A68">
        <w:t>6.3.1</w:t>
      </w:r>
      <w:r w:rsidRPr="003A1A68">
        <w:tab/>
        <w:t>General</w:t>
      </w:r>
      <w:bookmarkEnd w:id="232"/>
      <w:bookmarkEnd w:id="233"/>
      <w:bookmarkEnd w:id="234"/>
      <w:bookmarkEnd w:id="235"/>
    </w:p>
    <w:p w14:paraId="480316E9" w14:textId="77777777" w:rsidR="00312EBF" w:rsidRPr="003A1A68" w:rsidRDefault="00312EBF" w:rsidP="00312EBF">
      <w:r w:rsidRPr="003A1A68">
        <w:t>If not otherwise mentioned in the definition of each field the bits in the parameters shall be interpreted as follows: the left most bit is the first and most significant and the right most bit is the last and least significant bit.</w:t>
      </w:r>
    </w:p>
    <w:p w14:paraId="3992C88E" w14:textId="77777777" w:rsidR="00312EBF" w:rsidRPr="003A1A68" w:rsidRDefault="00312EBF" w:rsidP="00312EBF">
      <w:r w:rsidRPr="003A1A68">
        <w:t>Unless otherwise mentioned, integers are encoded in standard binary encoding for unsigned integers. In all cases the bits appear ordered from MSB to LSB when read in the PDU.</w:t>
      </w:r>
    </w:p>
    <w:p w14:paraId="4F24B63E" w14:textId="77777777" w:rsidR="00312EBF" w:rsidRPr="003A1A68" w:rsidRDefault="00312EBF" w:rsidP="00312EBF">
      <w:pPr>
        <w:pStyle w:val="30"/>
        <w:rPr>
          <w:lang w:eastAsia="zh-CN"/>
        </w:rPr>
      </w:pPr>
      <w:bookmarkStart w:id="236" w:name="_Toc23240534"/>
      <w:bookmarkStart w:id="237" w:name="_Toc185618189"/>
      <w:r w:rsidRPr="003A1A68">
        <w:t>6.3.</w:t>
      </w:r>
      <w:r w:rsidRPr="003A1A68">
        <w:rPr>
          <w:lang w:eastAsia="zh-CN"/>
        </w:rPr>
        <w:t>2</w:t>
      </w:r>
      <w:r w:rsidRPr="003A1A68">
        <w:tab/>
      </w:r>
      <w:bookmarkEnd w:id="236"/>
      <w:r w:rsidRPr="003A1A68">
        <w:rPr>
          <w:lang w:eastAsia="zh-CN"/>
        </w:rPr>
        <w:t>UE ID</w:t>
      </w:r>
      <w:bookmarkEnd w:id="237"/>
    </w:p>
    <w:p w14:paraId="4E704D60" w14:textId="77777777" w:rsidR="00312EBF" w:rsidRPr="003A1A68" w:rsidRDefault="00312EBF" w:rsidP="00312EBF">
      <w:pPr>
        <w:jc w:val="both"/>
        <w:rPr>
          <w:lang w:eastAsia="zh-CN"/>
        </w:rPr>
      </w:pPr>
      <w:r w:rsidRPr="003A1A68">
        <w:rPr>
          <w:lang w:eastAsia="zh-CN"/>
        </w:rPr>
        <w:t>Length: 8 bits.</w:t>
      </w:r>
    </w:p>
    <w:p w14:paraId="45554872" w14:textId="77777777" w:rsidR="00312EBF" w:rsidRPr="003A1A68" w:rsidRDefault="00312EBF" w:rsidP="00312EBF">
      <w:pPr>
        <w:jc w:val="both"/>
        <w:rPr>
          <w:lang w:eastAsia="zh-CN"/>
        </w:rPr>
      </w:pPr>
      <w:r w:rsidRPr="003A1A68">
        <w:lastRenderedPageBreak/>
        <w:t>In U2N Relay case, this</w:t>
      </w:r>
      <w:r w:rsidRPr="003A1A68">
        <w:rPr>
          <w:lang w:eastAsia="zh-CN"/>
        </w:rPr>
        <w:t xml:space="preserve"> field carries local identity of U2N Remote UE</w:t>
      </w:r>
      <w:r w:rsidRPr="003A1A68">
        <w:t>. In U2U Relay case, there are two UE ID fields: the first one carrying the local identity of SRC U2U Remote UE, the second one carrying the local identity of DST U2U Remote UE</w:t>
      </w:r>
      <w:r w:rsidRPr="003A1A68">
        <w:rPr>
          <w:lang w:eastAsia="zh-CN"/>
        </w:rPr>
        <w:t>.</w:t>
      </w:r>
    </w:p>
    <w:p w14:paraId="73C91ED1" w14:textId="77777777" w:rsidR="00312EBF" w:rsidRPr="003A1A68" w:rsidRDefault="00312EBF" w:rsidP="00312EBF">
      <w:pPr>
        <w:pStyle w:val="30"/>
        <w:rPr>
          <w:lang w:eastAsia="zh-CN"/>
        </w:rPr>
      </w:pPr>
      <w:bookmarkStart w:id="238" w:name="_Toc23240535"/>
      <w:bookmarkStart w:id="239" w:name="_Toc185618190"/>
      <w:r w:rsidRPr="003A1A68">
        <w:t>6.3.</w:t>
      </w:r>
      <w:r w:rsidRPr="003A1A68">
        <w:rPr>
          <w:lang w:eastAsia="zh-CN"/>
        </w:rPr>
        <w:t>3</w:t>
      </w:r>
      <w:r w:rsidRPr="003A1A68">
        <w:tab/>
      </w:r>
      <w:bookmarkEnd w:id="238"/>
      <w:r w:rsidRPr="003A1A68">
        <w:rPr>
          <w:lang w:eastAsia="zh-CN"/>
        </w:rPr>
        <w:t>BEARER ID</w:t>
      </w:r>
      <w:bookmarkEnd w:id="239"/>
    </w:p>
    <w:p w14:paraId="05B03D3A" w14:textId="77777777" w:rsidR="00312EBF" w:rsidRPr="003A1A68" w:rsidRDefault="00312EBF" w:rsidP="00312EBF">
      <w:pPr>
        <w:jc w:val="both"/>
        <w:rPr>
          <w:lang w:eastAsia="zh-CN"/>
        </w:rPr>
      </w:pPr>
      <w:r w:rsidRPr="003A1A68">
        <w:rPr>
          <w:lang w:eastAsia="zh-CN"/>
        </w:rPr>
        <w:t>Length: 5 bits.</w:t>
      </w:r>
    </w:p>
    <w:p w14:paraId="552992F1" w14:textId="77777777" w:rsidR="00312EBF" w:rsidRPr="003A1A68" w:rsidRDefault="00312EBF" w:rsidP="00312EBF">
      <w:pPr>
        <w:rPr>
          <w:lang w:eastAsia="zh-CN"/>
        </w:rPr>
      </w:pPr>
      <w:r w:rsidRPr="003A1A68">
        <w:rPr>
          <w:lang w:eastAsia="zh-CN"/>
        </w:rPr>
        <w:t>In U2N Relay case, this field carries</w:t>
      </w:r>
      <w:r w:rsidRPr="003A1A68">
        <w:t xml:space="preserve"> information</w:t>
      </w:r>
      <w:r w:rsidRPr="003A1A68">
        <w:rPr>
          <w:lang w:eastAsia="zh-CN"/>
        </w:rPr>
        <w:t xml:space="preserve"> to identify </w:t>
      </w:r>
      <w:proofErr w:type="spellStart"/>
      <w:r w:rsidRPr="003A1A68">
        <w:rPr>
          <w:lang w:eastAsia="zh-CN"/>
        </w:rPr>
        <w:t>Uu</w:t>
      </w:r>
      <w:proofErr w:type="spellEnd"/>
      <w:r w:rsidRPr="003A1A68">
        <w:rPr>
          <w:lang w:eastAsia="zh-CN"/>
        </w:rPr>
        <w:t xml:space="preserve"> radio bearer for U2N Remote UE. For SRBs, the value is set to </w:t>
      </w:r>
      <w:r w:rsidRPr="003A1A68">
        <w:t xml:space="preserve">SRB Identity (which is configured by RRC parameter </w:t>
      </w:r>
      <w:proofErr w:type="spellStart"/>
      <w:r w:rsidRPr="003A1A68">
        <w:rPr>
          <w:i/>
        </w:rPr>
        <w:t>srb</w:t>
      </w:r>
      <w:proofErr w:type="spellEnd"/>
      <w:r w:rsidRPr="003A1A68">
        <w:rPr>
          <w:i/>
        </w:rPr>
        <w:t>-Identity</w:t>
      </w:r>
      <w:r w:rsidRPr="003A1A68">
        <w:t>)</w:t>
      </w:r>
      <w:r w:rsidRPr="003A1A68">
        <w:rPr>
          <w:lang w:eastAsia="zh-CN"/>
        </w:rPr>
        <w:t xml:space="preserve">. For DRBs, the value is set to DRB </w:t>
      </w:r>
      <w:r w:rsidRPr="003A1A68">
        <w:t xml:space="preserve">Identity (which is configured by RRC parameter </w:t>
      </w:r>
      <w:proofErr w:type="spellStart"/>
      <w:r w:rsidRPr="003A1A68">
        <w:rPr>
          <w:i/>
        </w:rPr>
        <w:t>drb</w:t>
      </w:r>
      <w:proofErr w:type="spellEnd"/>
      <w:r w:rsidRPr="003A1A68">
        <w:rPr>
          <w:i/>
        </w:rPr>
        <w:t>-Identity</w:t>
      </w:r>
      <w:r w:rsidRPr="003A1A68">
        <w:t>)</w:t>
      </w:r>
      <w:r w:rsidRPr="003A1A68">
        <w:rPr>
          <w:lang w:eastAsia="zh-CN"/>
        </w:rPr>
        <w:t xml:space="preserve"> minus 1.</w:t>
      </w:r>
    </w:p>
    <w:p w14:paraId="36F6FC38" w14:textId="77777777" w:rsidR="00312EBF" w:rsidRPr="003A1A68" w:rsidRDefault="00312EBF" w:rsidP="00312EBF">
      <w:pPr>
        <w:rPr>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3C36D3ED" w14:textId="77777777" w:rsidR="00312EBF" w:rsidRPr="003A1A68" w:rsidRDefault="00312EBF" w:rsidP="00312EBF">
      <w:pPr>
        <w:pStyle w:val="30"/>
        <w:rPr>
          <w:lang w:eastAsia="zh-CN"/>
        </w:rPr>
      </w:pPr>
      <w:bookmarkStart w:id="240" w:name="_Toc23240536"/>
      <w:bookmarkStart w:id="241" w:name="_Toc185618191"/>
      <w:r w:rsidRPr="003A1A68">
        <w:t>6.3.</w:t>
      </w:r>
      <w:r w:rsidRPr="003A1A68">
        <w:rPr>
          <w:lang w:eastAsia="zh-CN"/>
        </w:rPr>
        <w:t>4</w:t>
      </w:r>
      <w:r w:rsidRPr="003A1A68">
        <w:tab/>
      </w:r>
      <w:r w:rsidRPr="003A1A68">
        <w:rPr>
          <w:lang w:eastAsia="zh-CN"/>
        </w:rPr>
        <w:t>Data</w:t>
      </w:r>
      <w:bookmarkEnd w:id="240"/>
      <w:bookmarkEnd w:id="241"/>
    </w:p>
    <w:p w14:paraId="1E6CEDF0" w14:textId="77777777" w:rsidR="00312EBF" w:rsidRPr="003A1A68" w:rsidRDefault="00312EBF" w:rsidP="00312EBF">
      <w:pPr>
        <w:jc w:val="both"/>
        <w:rPr>
          <w:lang w:eastAsia="zh-CN"/>
        </w:rPr>
      </w:pPr>
      <w:r w:rsidRPr="003A1A68">
        <w:rPr>
          <w:lang w:eastAsia="zh-CN"/>
        </w:rPr>
        <w:t>Length: Variable</w:t>
      </w:r>
    </w:p>
    <w:p w14:paraId="53F0C490" w14:textId="77777777" w:rsidR="00312EBF" w:rsidRPr="003A1A68" w:rsidRDefault="00312EBF" w:rsidP="00312EBF">
      <w:pPr>
        <w:jc w:val="both"/>
        <w:rPr>
          <w:lang w:eastAsia="zh-CN"/>
        </w:rPr>
      </w:pPr>
      <w:r w:rsidRPr="003A1A68">
        <w:rPr>
          <w:lang w:eastAsia="zh-CN"/>
        </w:rPr>
        <w:t>This field carries the SRAP SDU (i.e. PDCP PDU or RRC PDU).</w:t>
      </w:r>
    </w:p>
    <w:p w14:paraId="56B1A0E0" w14:textId="77777777" w:rsidR="00312EBF" w:rsidRPr="003A1A68" w:rsidRDefault="00312EBF" w:rsidP="00312EBF">
      <w:pPr>
        <w:pStyle w:val="30"/>
      </w:pPr>
      <w:bookmarkStart w:id="242" w:name="_Toc185618192"/>
      <w:r w:rsidRPr="003A1A68">
        <w:t>6.3.5</w:t>
      </w:r>
      <w:r w:rsidRPr="003A1A68">
        <w:tab/>
        <w:t>R</w:t>
      </w:r>
      <w:bookmarkEnd w:id="242"/>
    </w:p>
    <w:p w14:paraId="7775A609" w14:textId="77777777" w:rsidR="00312EBF" w:rsidRPr="003A1A68" w:rsidRDefault="00312EBF" w:rsidP="00312EBF">
      <w:r w:rsidRPr="003A1A68">
        <w:t xml:space="preserve">Length: </w:t>
      </w:r>
      <w:r w:rsidRPr="003A1A68">
        <w:rPr>
          <w:lang w:eastAsia="zh-CN"/>
        </w:rPr>
        <w:t>1</w:t>
      </w:r>
      <w:r w:rsidRPr="003A1A68">
        <w:t xml:space="preserve"> bit</w:t>
      </w:r>
    </w:p>
    <w:p w14:paraId="776FA05A" w14:textId="77777777" w:rsidR="00312EBF" w:rsidRPr="003A1A68" w:rsidRDefault="00312EBF" w:rsidP="00312EBF">
      <w:pPr>
        <w:rPr>
          <w:lang w:eastAsia="zh-CN"/>
        </w:rPr>
      </w:pPr>
      <w:r w:rsidRPr="003A1A68">
        <w:t>Reserved. In this release, reserved bits shall be set to 0. Reserved bits shall be ignored by the receiver.</w:t>
      </w:r>
    </w:p>
    <w:p w14:paraId="69C353C7" w14:textId="0ED569B1" w:rsidR="00312EBF" w:rsidRPr="00312EBF" w:rsidRDefault="00312EBF" w:rsidP="00312EBF">
      <w:pPr>
        <w:pStyle w:val="30"/>
        <w:rPr>
          <w:ins w:id="243" w:author="Seoyoung Back" w:date="2025-05-15T18:20:00Z" w16du:dateUtc="2025-05-15T09:20:00Z"/>
          <w:lang w:eastAsia="ko-KR"/>
        </w:rPr>
      </w:pPr>
      <w:ins w:id="244" w:author="Seoyoung Back" w:date="2025-05-15T18:20:00Z" w16du:dateUtc="2025-05-15T09:20:00Z">
        <w:r w:rsidRPr="003A1A68">
          <w:t>6.3.</w:t>
        </w:r>
        <w:r>
          <w:rPr>
            <w:rFonts w:hint="eastAsia"/>
            <w:lang w:eastAsia="ko-KR"/>
          </w:rPr>
          <w:t>6</w:t>
        </w:r>
        <w:r w:rsidRPr="003A1A68">
          <w:tab/>
        </w:r>
      </w:ins>
      <w:ins w:id="245" w:author="Seoyoung Back" w:date="2025-05-17T11:14:00Z" w16du:dateUtc="2025-05-17T02:14:00Z">
        <w:r w:rsidR="0098594E">
          <w:rPr>
            <w:rFonts w:hint="eastAsia"/>
            <w:lang w:eastAsia="ko-KR"/>
          </w:rPr>
          <w:t>Remote UE L2 ID</w:t>
        </w:r>
      </w:ins>
    </w:p>
    <w:p w14:paraId="0571DAA1" w14:textId="36FAE389" w:rsidR="00312EBF" w:rsidRDefault="00312EBF" w:rsidP="00312EBF">
      <w:pPr>
        <w:jc w:val="both"/>
        <w:rPr>
          <w:ins w:id="246" w:author="Seoyoung Back" w:date="2025-05-15T18:21:00Z" w16du:dateUtc="2025-05-15T09:21:00Z"/>
          <w:lang w:eastAsia="ko-KR"/>
        </w:rPr>
      </w:pPr>
      <w:ins w:id="247" w:author="Seoyoung Back" w:date="2025-05-15T18:20:00Z" w16du:dateUtc="2025-05-15T09:20:00Z">
        <w:r>
          <w:rPr>
            <w:rFonts w:hint="eastAsia"/>
            <w:lang w:eastAsia="ko-KR"/>
          </w:rPr>
          <w:t>Length</w:t>
        </w:r>
      </w:ins>
      <w:ins w:id="248" w:author="Seoyoung Back" w:date="2025-05-15T18:21:00Z" w16du:dateUtc="2025-05-15T09:21:00Z">
        <w:r>
          <w:rPr>
            <w:rFonts w:hint="eastAsia"/>
            <w:lang w:eastAsia="ko-KR"/>
          </w:rPr>
          <w:t>;24 bits.</w:t>
        </w:r>
      </w:ins>
    </w:p>
    <w:p w14:paraId="22CEDD5D" w14:textId="4CD56255" w:rsidR="00312EBF" w:rsidRPr="00312EBF" w:rsidRDefault="00312EBF" w:rsidP="00312EBF">
      <w:pPr>
        <w:jc w:val="both"/>
        <w:rPr>
          <w:ins w:id="249" w:author="Seoyoung Back" w:date="2025-05-15T18:20:00Z" w16du:dateUtc="2025-05-15T09:20:00Z"/>
          <w:lang w:eastAsia="ko-KR"/>
        </w:rPr>
      </w:pPr>
      <w:ins w:id="250" w:author="Seoyoung Back" w:date="2025-05-15T18:21:00Z" w16du:dateUtc="2025-05-15T09:21:00Z">
        <w:r>
          <w:rPr>
            <w:rFonts w:hint="eastAsia"/>
            <w:lang w:eastAsia="ko-KR"/>
          </w:rPr>
          <w:t xml:space="preserve">In U2N Relay case, this </w:t>
        </w:r>
        <w:r>
          <w:rPr>
            <w:lang w:eastAsia="ko-KR"/>
          </w:rPr>
          <w:t>field</w:t>
        </w:r>
        <w:r>
          <w:rPr>
            <w:rFonts w:hint="eastAsia"/>
            <w:lang w:eastAsia="ko-KR"/>
          </w:rPr>
          <w:t xml:space="preserve"> carries </w:t>
        </w:r>
      </w:ins>
      <w:ins w:id="251" w:author="Seoyoung Back" w:date="2025-05-15T18:31:00Z" w16du:dateUtc="2025-05-15T09:31:00Z">
        <w:r w:rsidR="007C271B">
          <w:rPr>
            <w:rFonts w:hint="eastAsia"/>
            <w:lang w:eastAsia="ko-KR"/>
          </w:rPr>
          <w:t xml:space="preserve">the </w:t>
        </w:r>
      </w:ins>
      <w:proofErr w:type="spellStart"/>
      <w:ins w:id="252" w:author="Seoyoung Back" w:date="2025-05-17T11:14:00Z" w16du:dateUtc="2025-05-17T02:14:00Z">
        <w:r w:rsidR="0098594E">
          <w:rPr>
            <w:rFonts w:hint="eastAsia"/>
            <w:lang w:eastAsia="ko-KR"/>
          </w:rPr>
          <w:t>Src</w:t>
        </w:r>
        <w:proofErr w:type="spellEnd"/>
        <w:r w:rsidR="0098594E">
          <w:rPr>
            <w:rFonts w:hint="eastAsia"/>
            <w:lang w:eastAsia="ko-KR"/>
          </w:rPr>
          <w:t xml:space="preserve"> L2 ID of the Remote UE </w:t>
        </w:r>
      </w:ins>
      <w:ins w:id="253" w:author="Seoyoung Back" w:date="2025-05-15T18:22:00Z" w16du:dateUtc="2025-05-15T09:22:00Z">
        <w:r>
          <w:rPr>
            <w:rFonts w:hint="eastAsia"/>
            <w:lang w:eastAsia="ko-KR"/>
          </w:rPr>
          <w:t xml:space="preserve">to try fast RRC connection </w:t>
        </w:r>
        <w:proofErr w:type="spellStart"/>
        <w:r>
          <w:rPr>
            <w:rFonts w:hint="eastAsia"/>
            <w:lang w:eastAsia="ko-KR"/>
          </w:rPr>
          <w:t>etstablishment</w:t>
        </w:r>
      </w:ins>
      <w:proofErr w:type="spellEnd"/>
      <w:ins w:id="254" w:author="Seoyoung Back" w:date="2025-05-15T18:21:00Z" w16du:dateUtc="2025-05-15T09:21:00Z">
        <w:r>
          <w:rPr>
            <w:rFonts w:hint="eastAsia"/>
            <w:lang w:eastAsia="ko-KR"/>
          </w:rPr>
          <w:t xml:space="preserve">. </w:t>
        </w:r>
      </w:ins>
    </w:p>
    <w:p w14:paraId="7BDD0416" w14:textId="342BBEC3" w:rsidR="00312EBF" w:rsidRPr="00312EBF" w:rsidRDefault="00312EBF" w:rsidP="00312EBF">
      <w:pPr>
        <w:pStyle w:val="30"/>
        <w:rPr>
          <w:ins w:id="255" w:author="Seoyoung Back" w:date="2025-05-15T18:20:00Z" w16du:dateUtc="2025-05-15T09:20:00Z"/>
          <w:lang w:eastAsia="ko-KR"/>
        </w:rPr>
      </w:pPr>
      <w:ins w:id="256" w:author="Seoyoung Back" w:date="2025-05-15T18:20:00Z" w16du:dateUtc="2025-05-15T09:20:00Z">
        <w:r w:rsidRPr="003A1A68">
          <w:t>6.3.</w:t>
        </w:r>
        <w:r>
          <w:rPr>
            <w:rFonts w:hint="eastAsia"/>
            <w:lang w:eastAsia="ko-KR"/>
          </w:rPr>
          <w:t>7</w:t>
        </w:r>
        <w:r w:rsidRPr="003A1A68">
          <w:tab/>
        </w:r>
      </w:ins>
      <w:ins w:id="257" w:author="Seoyoung Back" w:date="2025-05-17T11:14:00Z" w16du:dateUtc="2025-05-17T02:14:00Z">
        <w:r w:rsidR="0098594E">
          <w:rPr>
            <w:rFonts w:hint="eastAsia"/>
            <w:lang w:eastAsia="ko-KR"/>
          </w:rPr>
          <w:t>Parent UE L2 ID</w:t>
        </w:r>
      </w:ins>
    </w:p>
    <w:p w14:paraId="31600472" w14:textId="77777777" w:rsidR="00312EBF" w:rsidRDefault="00312EBF" w:rsidP="00312EBF">
      <w:pPr>
        <w:jc w:val="both"/>
        <w:rPr>
          <w:ins w:id="258" w:author="Seoyoung Back" w:date="2025-05-15T18:23:00Z" w16du:dateUtc="2025-05-15T09:23:00Z"/>
          <w:lang w:eastAsia="ko-KR"/>
        </w:rPr>
      </w:pPr>
      <w:ins w:id="259" w:author="Seoyoung Back" w:date="2025-05-15T18:23:00Z" w16du:dateUtc="2025-05-15T09:23:00Z">
        <w:r>
          <w:rPr>
            <w:rFonts w:hint="eastAsia"/>
            <w:lang w:eastAsia="ko-KR"/>
          </w:rPr>
          <w:t>Length;24 bits.</w:t>
        </w:r>
      </w:ins>
    </w:p>
    <w:p w14:paraId="6A8268B2" w14:textId="3CE62FFB" w:rsidR="00026A0D" w:rsidRPr="00312EBF" w:rsidRDefault="00312EBF" w:rsidP="00F94549">
      <w:pPr>
        <w:pStyle w:val="B1"/>
        <w:ind w:left="0" w:firstLine="0"/>
        <w:rPr>
          <w:ins w:id="260" w:author="Seoyoung Back" w:date="2025-05-15T18:20:00Z" w16du:dateUtc="2025-05-15T09:20:00Z"/>
          <w:lang w:eastAsia="ko-KR"/>
        </w:rPr>
      </w:pPr>
      <w:ins w:id="261" w:author="Seoyoung Back" w:date="2025-05-15T18:24:00Z" w16du:dateUtc="2025-05-15T09:24:00Z">
        <w:r>
          <w:rPr>
            <w:rFonts w:hint="eastAsia"/>
            <w:lang w:eastAsia="ko-KR"/>
          </w:rPr>
          <w:t xml:space="preserve">In U2N Relay UE case, this field carries </w:t>
        </w:r>
      </w:ins>
      <w:ins w:id="262" w:author="Seoyoung Back" w:date="2025-05-15T18:31:00Z" w16du:dateUtc="2025-05-15T09:31:00Z">
        <w:r w:rsidR="007C271B">
          <w:rPr>
            <w:rFonts w:hint="eastAsia"/>
            <w:lang w:eastAsia="ko-KR"/>
          </w:rPr>
          <w:t xml:space="preserve">the </w:t>
        </w:r>
      </w:ins>
      <w:ins w:id="263" w:author="Seoyoung Back" w:date="2025-05-16T10:19:00Z" w16du:dateUtc="2025-05-16T01:19:00Z">
        <w:r w:rsidR="005F0B4D">
          <w:rPr>
            <w:rFonts w:hint="eastAsia"/>
            <w:lang w:eastAsia="ko-KR"/>
          </w:rPr>
          <w:t>SRC</w:t>
        </w:r>
      </w:ins>
      <w:ins w:id="264" w:author="Seoyoung Back" w:date="2025-05-15T18:24:00Z" w16du:dateUtc="2025-05-15T09:24:00Z">
        <w:r>
          <w:rPr>
            <w:rFonts w:hint="eastAsia"/>
            <w:lang w:eastAsia="ko-KR"/>
          </w:rPr>
          <w:t xml:space="preserve"> L2 ID of the U2N Relay UE </w:t>
        </w:r>
      </w:ins>
      <w:ins w:id="265" w:author="Apple - Zhibin Wu" w:date="2025-05-16T15:32:00Z" w16du:dateUtc="2025-05-16T22:32:00Z">
        <w:r w:rsidR="000A7976">
          <w:rPr>
            <w:lang w:eastAsia="ko-KR"/>
          </w:rPr>
          <w:t xml:space="preserve">which is the parent </w:t>
        </w:r>
      </w:ins>
      <w:ins w:id="266" w:author="Seoyoung Back 1" w:date="2025-05-18T19:31:00Z" w16du:dateUtc="2025-05-18T10:31:00Z">
        <w:r w:rsidR="008567EF">
          <w:rPr>
            <w:rFonts w:hint="eastAsia"/>
            <w:lang w:eastAsia="ko-KR"/>
          </w:rPr>
          <w:t xml:space="preserve">UE </w:t>
        </w:r>
      </w:ins>
      <w:ins w:id="267" w:author="Apple - Zhibin Wu" w:date="2025-05-16T15:32:00Z" w16du:dateUtc="2025-05-16T22:32:00Z">
        <w:r w:rsidR="000A7976">
          <w:rPr>
            <w:lang w:eastAsia="ko-KR"/>
          </w:rPr>
          <w:t xml:space="preserve">of the </w:t>
        </w:r>
      </w:ins>
      <w:ins w:id="268" w:author="Seoyoung Back" w:date="2025-05-17T11:28:00Z" w16du:dateUtc="2025-05-17T02:28:00Z">
        <w:r w:rsidR="00AB5724">
          <w:rPr>
            <w:rFonts w:hint="eastAsia"/>
            <w:lang w:eastAsia="ko-KR"/>
          </w:rPr>
          <w:t>U2N R</w:t>
        </w:r>
      </w:ins>
      <w:ins w:id="269" w:author="Apple - Zhibin Wu" w:date="2025-05-16T15:32:00Z" w16du:dateUtc="2025-05-16T22:32:00Z">
        <w:r w:rsidR="000A7976">
          <w:rPr>
            <w:lang w:eastAsia="ko-KR"/>
          </w:rPr>
          <w:t xml:space="preserve">emote UE </w:t>
        </w:r>
      </w:ins>
      <w:ins w:id="270" w:author="Seoyoung Back" w:date="2025-05-15T18:24:00Z" w16du:dateUtc="2025-05-15T09:24:00Z">
        <w:r>
          <w:rPr>
            <w:rFonts w:hint="eastAsia"/>
            <w:lang w:eastAsia="ko-KR"/>
          </w:rPr>
          <w:t xml:space="preserve">to try fast </w:t>
        </w:r>
      </w:ins>
      <w:ins w:id="271" w:author="Seoyoung Back" w:date="2025-05-15T18:25:00Z" w16du:dateUtc="2025-05-15T09:25:00Z">
        <w:r>
          <w:rPr>
            <w:rFonts w:hint="eastAsia"/>
            <w:lang w:eastAsia="ko-KR"/>
          </w:rPr>
          <w:t xml:space="preserve">RRC connection establishment. </w:t>
        </w:r>
      </w:ins>
    </w:p>
    <w:p w14:paraId="49068D97" w14:textId="77777777" w:rsidR="00312EBF" w:rsidRPr="00312EBF" w:rsidRDefault="00312EBF" w:rsidP="00F94549">
      <w:pPr>
        <w:pStyle w:val="B1"/>
        <w:ind w:left="0" w:firstLine="0"/>
        <w:rPr>
          <w:lang w:eastAsia="ko-KR"/>
        </w:rPr>
      </w:pP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Default="00E35901">
      <w:pPr>
        <w:rPr>
          <w:noProof/>
          <w:lang w:eastAsia="ko-KR"/>
        </w:rPr>
      </w:pPr>
    </w:p>
    <w:p w14:paraId="2E64109B" w14:textId="4A0D8C78" w:rsidR="00142CB1" w:rsidRDefault="00142CB1">
      <w:pPr>
        <w:rPr>
          <w:noProof/>
          <w:lang w:eastAsia="ko-KR"/>
        </w:rPr>
      </w:pPr>
    </w:p>
    <w:p w14:paraId="04D2B841" w14:textId="77777777" w:rsidR="00142CB1" w:rsidRDefault="00142CB1">
      <w:pPr>
        <w:spacing w:after="0"/>
        <w:rPr>
          <w:noProof/>
          <w:lang w:eastAsia="ko-KR"/>
        </w:rPr>
      </w:pPr>
      <w:r>
        <w:rPr>
          <w:noProof/>
          <w:lang w:eastAsia="ko-KR"/>
        </w:rPr>
        <w:br w:type="page"/>
      </w:r>
    </w:p>
    <w:p w14:paraId="4D02F369" w14:textId="0377DC52" w:rsidR="00142CB1" w:rsidRDefault="00142CB1" w:rsidP="00142CB1">
      <w:pPr>
        <w:pStyle w:val="CRCoverPage"/>
        <w:tabs>
          <w:tab w:val="right" w:pos="9639"/>
        </w:tabs>
        <w:spacing w:after="0"/>
        <w:rPr>
          <w:b/>
          <w:i/>
          <w:noProof/>
          <w:sz w:val="28"/>
          <w:lang w:eastAsia="ko-KR"/>
        </w:rPr>
      </w:pPr>
      <w:r>
        <w:rPr>
          <w:b/>
          <w:noProof/>
          <w:sz w:val="24"/>
        </w:rPr>
        <w:lastRenderedPageBreak/>
        <w:t>3GPP TSG-</w:t>
      </w:r>
      <w:r w:rsidRPr="00FE3A77">
        <w:rPr>
          <w:rFonts w:hint="eastAsia"/>
          <w:b/>
          <w:noProof/>
          <w:sz w:val="24"/>
        </w:rPr>
        <w:t>RAN</w:t>
      </w:r>
      <w:r>
        <w:rPr>
          <w:rFonts w:hint="eastAsia"/>
          <w:b/>
          <w:noProof/>
          <w:sz w:val="24"/>
          <w:lang w:eastAsia="ko-KR"/>
        </w:rPr>
        <w:t xml:space="preserve"> </w:t>
      </w:r>
      <w:r w:rsidRPr="00FE3A77">
        <w:rPr>
          <w:rFonts w:hint="eastAsia"/>
          <w:b/>
          <w:noProof/>
          <w:sz w:val="24"/>
        </w:rPr>
        <w:t>WG2</w:t>
      </w:r>
      <w:r>
        <w:rPr>
          <w:b/>
          <w:noProof/>
          <w:sz w:val="24"/>
        </w:rPr>
        <w:t xml:space="preserve"> Meeting </w:t>
      </w:r>
      <w:r>
        <w:rPr>
          <w:rFonts w:hint="eastAsia"/>
          <w:b/>
          <w:noProof/>
          <w:sz w:val="24"/>
          <w:lang w:eastAsia="ko-KR"/>
        </w:rPr>
        <w:t>#130</w:t>
      </w:r>
      <w:r>
        <w:rPr>
          <w:b/>
          <w:i/>
          <w:noProof/>
          <w:sz w:val="28"/>
        </w:rPr>
        <w:tab/>
      </w:r>
      <w:r w:rsidR="0075598E" w:rsidRPr="0075598E">
        <w:rPr>
          <w:b/>
          <w:i/>
          <w:noProof/>
          <w:sz w:val="28"/>
        </w:rPr>
        <w:t>R2-2504881</w:t>
      </w:r>
    </w:p>
    <w:p w14:paraId="0540E7A1" w14:textId="1D54C384" w:rsidR="00142CB1" w:rsidRDefault="0075598E" w:rsidP="00CA4C5F">
      <w:pPr>
        <w:pStyle w:val="CRCoverPage"/>
        <w:tabs>
          <w:tab w:val="right" w:pos="9639"/>
        </w:tabs>
        <w:spacing w:after="0"/>
        <w:rPr>
          <w:b/>
          <w:noProof/>
          <w:sz w:val="24"/>
        </w:rPr>
      </w:pPr>
      <w:r w:rsidRPr="004C6B1D">
        <w:rPr>
          <w:rFonts w:eastAsia="MS Mincho"/>
          <w:b/>
          <w:sz w:val="24"/>
          <w:szCs w:val="24"/>
          <w:lang w:eastAsia="x-none"/>
        </w:rPr>
        <w:t>St.</w:t>
      </w:r>
      <w:r>
        <w:rPr>
          <w:rFonts w:eastAsia="MS Mincho"/>
          <w:b/>
          <w:sz w:val="24"/>
          <w:szCs w:val="24"/>
          <w:lang w:eastAsia="x-none"/>
        </w:rPr>
        <w:t xml:space="preserve"> </w:t>
      </w:r>
      <w:r w:rsidRPr="004C6B1D">
        <w:rPr>
          <w:rFonts w:eastAsia="MS Mincho"/>
          <w:b/>
          <w:sz w:val="24"/>
          <w:szCs w:val="24"/>
          <w:lang w:eastAsia="x-none"/>
        </w:rPr>
        <w:t>Julians</w:t>
      </w:r>
      <w:r w:rsidR="00142CB1">
        <w:rPr>
          <w:b/>
          <w:noProof/>
          <w:sz w:val="24"/>
        </w:rPr>
        <w:t xml:space="preserve">, </w:t>
      </w:r>
      <w:r w:rsidR="00142CB1" w:rsidRPr="00D17B70">
        <w:rPr>
          <w:rFonts w:hint="eastAsia"/>
          <w:b/>
          <w:noProof/>
          <w:sz w:val="24"/>
          <w:lang w:eastAsia="ko-KR"/>
        </w:rPr>
        <w:t>19</w:t>
      </w:r>
      <w:r w:rsidR="00142CB1">
        <w:rPr>
          <w:rFonts w:hint="eastAsia"/>
          <w:b/>
          <w:noProof/>
          <w:sz w:val="24"/>
          <w:vertAlign w:val="superscript"/>
          <w:lang w:eastAsia="ko-KR"/>
        </w:rPr>
        <w:t>th</w:t>
      </w:r>
      <w:r w:rsidR="00142CB1">
        <w:rPr>
          <w:b/>
          <w:noProof/>
          <w:sz w:val="24"/>
        </w:rPr>
        <w:t xml:space="preserve"> – </w:t>
      </w:r>
      <w:r w:rsidR="00142CB1">
        <w:rPr>
          <w:rFonts w:hint="eastAsia"/>
          <w:b/>
          <w:noProof/>
          <w:sz w:val="24"/>
          <w:lang w:eastAsia="ko-KR"/>
        </w:rPr>
        <w:t>23</w:t>
      </w:r>
      <w:r w:rsidR="00142CB1">
        <w:rPr>
          <w:rFonts w:hint="eastAsia"/>
          <w:b/>
          <w:noProof/>
          <w:sz w:val="24"/>
          <w:vertAlign w:val="superscript"/>
          <w:lang w:eastAsia="ko-KR"/>
        </w:rPr>
        <w:t>th</w:t>
      </w:r>
      <w:fldSimple w:instr=" DOCPROPERTY  EndDate  \* MERGEFORMAT ">
        <w:r w:rsidR="00142CB1">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CB1" w14:paraId="4FFAD735" w14:textId="77777777" w:rsidTr="00FA660A">
        <w:tc>
          <w:tcPr>
            <w:tcW w:w="9641" w:type="dxa"/>
            <w:gridSpan w:val="9"/>
            <w:tcBorders>
              <w:top w:val="single" w:sz="4" w:space="0" w:color="auto"/>
              <w:left w:val="single" w:sz="4" w:space="0" w:color="auto"/>
              <w:right w:val="single" w:sz="4" w:space="0" w:color="auto"/>
            </w:tcBorders>
          </w:tcPr>
          <w:p w14:paraId="2602AEDB" w14:textId="77777777" w:rsidR="00142CB1" w:rsidRDefault="00142CB1" w:rsidP="00FA660A">
            <w:pPr>
              <w:pStyle w:val="CRCoverPage"/>
              <w:spacing w:after="0"/>
              <w:jc w:val="right"/>
              <w:rPr>
                <w:i/>
                <w:noProof/>
              </w:rPr>
            </w:pPr>
            <w:r>
              <w:rPr>
                <w:i/>
                <w:noProof/>
                <w:sz w:val="14"/>
              </w:rPr>
              <w:t>CR-Form-v12.3</w:t>
            </w:r>
          </w:p>
        </w:tc>
      </w:tr>
      <w:tr w:rsidR="00142CB1" w14:paraId="6DE992D4" w14:textId="77777777" w:rsidTr="00FA660A">
        <w:tc>
          <w:tcPr>
            <w:tcW w:w="9641" w:type="dxa"/>
            <w:gridSpan w:val="9"/>
            <w:tcBorders>
              <w:left w:val="single" w:sz="4" w:space="0" w:color="auto"/>
              <w:right w:val="single" w:sz="4" w:space="0" w:color="auto"/>
            </w:tcBorders>
          </w:tcPr>
          <w:p w14:paraId="651EE950" w14:textId="77777777" w:rsidR="00142CB1" w:rsidRDefault="00142CB1" w:rsidP="00FA660A">
            <w:pPr>
              <w:pStyle w:val="CRCoverPage"/>
              <w:spacing w:after="0"/>
              <w:jc w:val="center"/>
              <w:rPr>
                <w:noProof/>
              </w:rPr>
            </w:pPr>
            <w:r>
              <w:rPr>
                <w:b/>
                <w:noProof/>
                <w:sz w:val="32"/>
              </w:rPr>
              <w:t>CHANGE REQUEST</w:t>
            </w:r>
          </w:p>
        </w:tc>
      </w:tr>
      <w:tr w:rsidR="00142CB1" w14:paraId="4723F2CA" w14:textId="77777777" w:rsidTr="00FA660A">
        <w:tc>
          <w:tcPr>
            <w:tcW w:w="9641" w:type="dxa"/>
            <w:gridSpan w:val="9"/>
            <w:tcBorders>
              <w:left w:val="single" w:sz="4" w:space="0" w:color="auto"/>
              <w:right w:val="single" w:sz="4" w:space="0" w:color="auto"/>
            </w:tcBorders>
          </w:tcPr>
          <w:p w14:paraId="34B2B704" w14:textId="77777777" w:rsidR="00142CB1" w:rsidRDefault="00142CB1" w:rsidP="00FA660A">
            <w:pPr>
              <w:pStyle w:val="CRCoverPage"/>
              <w:spacing w:after="0"/>
              <w:rPr>
                <w:noProof/>
                <w:sz w:val="8"/>
                <w:szCs w:val="8"/>
              </w:rPr>
            </w:pPr>
          </w:p>
        </w:tc>
      </w:tr>
      <w:tr w:rsidR="00142CB1" w14:paraId="378857E0" w14:textId="77777777" w:rsidTr="00FA660A">
        <w:tc>
          <w:tcPr>
            <w:tcW w:w="142" w:type="dxa"/>
            <w:tcBorders>
              <w:left w:val="single" w:sz="4" w:space="0" w:color="auto"/>
            </w:tcBorders>
          </w:tcPr>
          <w:p w14:paraId="4925FD28" w14:textId="77777777" w:rsidR="00142CB1" w:rsidRDefault="00142CB1" w:rsidP="00FA660A">
            <w:pPr>
              <w:pStyle w:val="CRCoverPage"/>
              <w:spacing w:after="0"/>
              <w:jc w:val="right"/>
              <w:rPr>
                <w:noProof/>
              </w:rPr>
            </w:pPr>
          </w:p>
        </w:tc>
        <w:tc>
          <w:tcPr>
            <w:tcW w:w="1559" w:type="dxa"/>
            <w:shd w:val="pct30" w:color="FFFF00" w:fill="auto"/>
          </w:tcPr>
          <w:p w14:paraId="516DD633" w14:textId="745E8474" w:rsidR="00142CB1" w:rsidRPr="00410371" w:rsidRDefault="00142CB1" w:rsidP="00FA660A">
            <w:pPr>
              <w:pStyle w:val="CRCoverPage"/>
              <w:spacing w:after="0"/>
              <w:ind w:right="280"/>
              <w:jc w:val="right"/>
              <w:rPr>
                <w:b/>
                <w:noProof/>
                <w:sz w:val="28"/>
                <w:lang w:eastAsia="ko-KR"/>
              </w:rPr>
            </w:pPr>
            <w:r>
              <w:rPr>
                <w:rFonts w:hint="eastAsia"/>
                <w:b/>
                <w:noProof/>
                <w:sz w:val="28"/>
                <w:lang w:eastAsia="ko-KR"/>
              </w:rPr>
              <w:t>38.331</w:t>
            </w:r>
          </w:p>
        </w:tc>
        <w:tc>
          <w:tcPr>
            <w:tcW w:w="709" w:type="dxa"/>
          </w:tcPr>
          <w:p w14:paraId="7DBF473A" w14:textId="77777777" w:rsidR="00142CB1" w:rsidRDefault="00142CB1" w:rsidP="00FA660A">
            <w:pPr>
              <w:pStyle w:val="CRCoverPage"/>
              <w:spacing w:after="0"/>
              <w:jc w:val="center"/>
              <w:rPr>
                <w:noProof/>
              </w:rPr>
            </w:pPr>
            <w:r>
              <w:rPr>
                <w:b/>
                <w:noProof/>
                <w:sz w:val="28"/>
              </w:rPr>
              <w:t>CR</w:t>
            </w:r>
          </w:p>
        </w:tc>
        <w:tc>
          <w:tcPr>
            <w:tcW w:w="1276" w:type="dxa"/>
            <w:shd w:val="pct30" w:color="FFFF00" w:fill="auto"/>
          </w:tcPr>
          <w:p w14:paraId="2E1C8112" w14:textId="77777777" w:rsidR="00142CB1" w:rsidRPr="00410371" w:rsidRDefault="00142CB1" w:rsidP="00FA660A">
            <w:pPr>
              <w:pStyle w:val="CRCoverPage"/>
              <w:spacing w:after="0"/>
              <w:jc w:val="center"/>
              <w:rPr>
                <w:noProof/>
              </w:rPr>
            </w:pPr>
            <w:fldSimple w:instr=" DOCPROPERTY  Cr#  \* MERGEFORMAT ">
              <w:r>
                <w:rPr>
                  <w:rFonts w:hint="eastAsia"/>
                  <w:b/>
                  <w:noProof/>
                  <w:sz w:val="28"/>
                  <w:lang w:eastAsia="ko-KR"/>
                </w:rPr>
                <w:t>draft</w:t>
              </w:r>
            </w:fldSimple>
          </w:p>
        </w:tc>
        <w:tc>
          <w:tcPr>
            <w:tcW w:w="709" w:type="dxa"/>
          </w:tcPr>
          <w:p w14:paraId="169052E7" w14:textId="77777777" w:rsidR="00142CB1" w:rsidRDefault="00142CB1" w:rsidP="00FA660A">
            <w:pPr>
              <w:pStyle w:val="CRCoverPage"/>
              <w:tabs>
                <w:tab w:val="right" w:pos="625"/>
              </w:tabs>
              <w:spacing w:after="0"/>
              <w:jc w:val="center"/>
              <w:rPr>
                <w:noProof/>
              </w:rPr>
            </w:pPr>
            <w:r>
              <w:rPr>
                <w:b/>
                <w:bCs/>
                <w:noProof/>
                <w:sz w:val="28"/>
              </w:rPr>
              <w:t>rev</w:t>
            </w:r>
          </w:p>
        </w:tc>
        <w:tc>
          <w:tcPr>
            <w:tcW w:w="992" w:type="dxa"/>
            <w:shd w:val="pct30" w:color="FFFF00" w:fill="auto"/>
          </w:tcPr>
          <w:p w14:paraId="39C926B5" w14:textId="77777777" w:rsidR="00142CB1" w:rsidRPr="00410371" w:rsidRDefault="00142CB1" w:rsidP="00FA660A">
            <w:pPr>
              <w:pStyle w:val="CRCoverPage"/>
              <w:spacing w:after="0"/>
              <w:jc w:val="center"/>
              <w:rPr>
                <w:b/>
                <w:noProof/>
                <w:lang w:eastAsia="ko-KR"/>
              </w:rPr>
            </w:pPr>
          </w:p>
        </w:tc>
        <w:tc>
          <w:tcPr>
            <w:tcW w:w="2410" w:type="dxa"/>
          </w:tcPr>
          <w:p w14:paraId="74DECFD5" w14:textId="77777777" w:rsidR="00142CB1" w:rsidRDefault="00142CB1" w:rsidP="00FA66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815AB" w14:textId="77777777" w:rsidR="00142CB1" w:rsidRPr="00410371" w:rsidRDefault="00142CB1" w:rsidP="00FA660A">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56C3FB31" w14:textId="77777777" w:rsidR="00142CB1" w:rsidRDefault="00142CB1" w:rsidP="00FA660A">
            <w:pPr>
              <w:pStyle w:val="CRCoverPage"/>
              <w:spacing w:after="0"/>
              <w:rPr>
                <w:noProof/>
              </w:rPr>
            </w:pPr>
          </w:p>
        </w:tc>
      </w:tr>
      <w:tr w:rsidR="00142CB1" w14:paraId="076F1C70" w14:textId="77777777" w:rsidTr="00FA660A">
        <w:tc>
          <w:tcPr>
            <w:tcW w:w="9641" w:type="dxa"/>
            <w:gridSpan w:val="9"/>
            <w:tcBorders>
              <w:left w:val="single" w:sz="4" w:space="0" w:color="auto"/>
              <w:right w:val="single" w:sz="4" w:space="0" w:color="auto"/>
            </w:tcBorders>
          </w:tcPr>
          <w:p w14:paraId="049FF463" w14:textId="77777777" w:rsidR="00142CB1" w:rsidRDefault="00142CB1" w:rsidP="00FA660A">
            <w:pPr>
              <w:pStyle w:val="CRCoverPage"/>
              <w:spacing w:after="0"/>
              <w:rPr>
                <w:noProof/>
              </w:rPr>
            </w:pPr>
          </w:p>
        </w:tc>
      </w:tr>
      <w:tr w:rsidR="00142CB1" w14:paraId="148AC26B" w14:textId="77777777" w:rsidTr="00FA660A">
        <w:tc>
          <w:tcPr>
            <w:tcW w:w="9641" w:type="dxa"/>
            <w:gridSpan w:val="9"/>
            <w:tcBorders>
              <w:top w:val="single" w:sz="4" w:space="0" w:color="auto"/>
            </w:tcBorders>
          </w:tcPr>
          <w:p w14:paraId="4CA29714" w14:textId="77777777" w:rsidR="00142CB1" w:rsidRPr="00F25D98" w:rsidRDefault="00142CB1" w:rsidP="00FA660A">
            <w:pPr>
              <w:pStyle w:val="CRCoverPage"/>
              <w:spacing w:after="0"/>
              <w:jc w:val="center"/>
              <w:rPr>
                <w:rFonts w:cs="Arial"/>
                <w:i/>
                <w:noProof/>
              </w:rPr>
            </w:pPr>
            <w:r w:rsidRPr="00F25D98">
              <w:rPr>
                <w:rFonts w:cs="Arial"/>
                <w:i/>
                <w:noProof/>
              </w:rPr>
              <w:t xml:space="preserve">For </w:t>
            </w:r>
            <w:hyperlink r:id="rId2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aa"/>
                  <w:rFonts w:cs="Arial"/>
                  <w:i/>
                  <w:noProof/>
                </w:rPr>
                <w:t>http://www.3gpp.org/Change-Requests</w:t>
              </w:r>
            </w:hyperlink>
            <w:r w:rsidRPr="00F25D98">
              <w:rPr>
                <w:rFonts w:cs="Arial"/>
                <w:i/>
                <w:noProof/>
              </w:rPr>
              <w:t>.</w:t>
            </w:r>
          </w:p>
        </w:tc>
      </w:tr>
      <w:tr w:rsidR="00142CB1" w14:paraId="0B61E631" w14:textId="77777777" w:rsidTr="00FA660A">
        <w:tc>
          <w:tcPr>
            <w:tcW w:w="9641" w:type="dxa"/>
            <w:gridSpan w:val="9"/>
          </w:tcPr>
          <w:p w14:paraId="2A5148C8" w14:textId="77777777" w:rsidR="00142CB1" w:rsidRDefault="00142CB1" w:rsidP="00FA660A">
            <w:pPr>
              <w:pStyle w:val="CRCoverPage"/>
              <w:spacing w:after="0"/>
              <w:rPr>
                <w:noProof/>
                <w:sz w:val="8"/>
                <w:szCs w:val="8"/>
              </w:rPr>
            </w:pPr>
          </w:p>
        </w:tc>
      </w:tr>
    </w:tbl>
    <w:p w14:paraId="45C8AEDB" w14:textId="77777777" w:rsidR="00142CB1" w:rsidRDefault="00142CB1" w:rsidP="00142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CB1" w14:paraId="45A0FFEE" w14:textId="77777777" w:rsidTr="00FA660A">
        <w:tc>
          <w:tcPr>
            <w:tcW w:w="2835" w:type="dxa"/>
          </w:tcPr>
          <w:p w14:paraId="3EE8E538" w14:textId="77777777" w:rsidR="00142CB1" w:rsidRDefault="00142CB1" w:rsidP="00FA660A">
            <w:pPr>
              <w:pStyle w:val="CRCoverPage"/>
              <w:tabs>
                <w:tab w:val="right" w:pos="2751"/>
              </w:tabs>
              <w:spacing w:after="0"/>
              <w:rPr>
                <w:b/>
                <w:i/>
                <w:noProof/>
              </w:rPr>
            </w:pPr>
            <w:r>
              <w:rPr>
                <w:b/>
                <w:i/>
                <w:noProof/>
              </w:rPr>
              <w:t>Proposed change affects:</w:t>
            </w:r>
          </w:p>
        </w:tc>
        <w:tc>
          <w:tcPr>
            <w:tcW w:w="1418" w:type="dxa"/>
          </w:tcPr>
          <w:p w14:paraId="07AE7122" w14:textId="77777777" w:rsidR="00142CB1" w:rsidRDefault="00142CB1" w:rsidP="00FA66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6EC62" w14:textId="77777777" w:rsidR="00142CB1" w:rsidRDefault="00142CB1" w:rsidP="00FA660A">
            <w:pPr>
              <w:pStyle w:val="CRCoverPage"/>
              <w:spacing w:after="0"/>
              <w:jc w:val="center"/>
              <w:rPr>
                <w:b/>
                <w:caps/>
                <w:noProof/>
              </w:rPr>
            </w:pPr>
          </w:p>
        </w:tc>
        <w:tc>
          <w:tcPr>
            <w:tcW w:w="709" w:type="dxa"/>
            <w:tcBorders>
              <w:left w:val="single" w:sz="4" w:space="0" w:color="auto"/>
            </w:tcBorders>
          </w:tcPr>
          <w:p w14:paraId="38174CEF" w14:textId="77777777" w:rsidR="00142CB1" w:rsidRDefault="00142CB1" w:rsidP="00FA66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F44CA" w14:textId="77777777" w:rsidR="00142CB1" w:rsidRDefault="00142CB1" w:rsidP="00FA660A">
            <w:pPr>
              <w:pStyle w:val="CRCoverPage"/>
              <w:spacing w:after="0"/>
              <w:jc w:val="center"/>
              <w:rPr>
                <w:b/>
                <w:caps/>
                <w:noProof/>
              </w:rPr>
            </w:pPr>
            <w:r>
              <w:rPr>
                <w:b/>
                <w:caps/>
                <w:noProof/>
              </w:rPr>
              <w:t>x</w:t>
            </w:r>
          </w:p>
        </w:tc>
        <w:tc>
          <w:tcPr>
            <w:tcW w:w="2126" w:type="dxa"/>
          </w:tcPr>
          <w:p w14:paraId="262EDCAA" w14:textId="77777777" w:rsidR="00142CB1" w:rsidRDefault="00142CB1" w:rsidP="00FA66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43328" w14:textId="77777777" w:rsidR="00142CB1" w:rsidRDefault="00142CB1" w:rsidP="00FA660A">
            <w:pPr>
              <w:pStyle w:val="CRCoverPage"/>
              <w:spacing w:after="0"/>
              <w:jc w:val="center"/>
              <w:rPr>
                <w:b/>
                <w:caps/>
                <w:noProof/>
              </w:rPr>
            </w:pPr>
            <w:r>
              <w:rPr>
                <w:b/>
                <w:caps/>
                <w:noProof/>
              </w:rPr>
              <w:t>x</w:t>
            </w:r>
          </w:p>
        </w:tc>
        <w:tc>
          <w:tcPr>
            <w:tcW w:w="1418" w:type="dxa"/>
            <w:tcBorders>
              <w:left w:val="nil"/>
            </w:tcBorders>
          </w:tcPr>
          <w:p w14:paraId="5DBB77B8" w14:textId="77777777" w:rsidR="00142CB1" w:rsidRDefault="00142CB1" w:rsidP="00FA66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CC726" w14:textId="77777777" w:rsidR="00142CB1" w:rsidRDefault="00142CB1" w:rsidP="00FA660A">
            <w:pPr>
              <w:pStyle w:val="CRCoverPage"/>
              <w:spacing w:after="0"/>
              <w:jc w:val="center"/>
              <w:rPr>
                <w:b/>
                <w:bCs/>
                <w:caps/>
                <w:noProof/>
              </w:rPr>
            </w:pPr>
          </w:p>
        </w:tc>
      </w:tr>
    </w:tbl>
    <w:p w14:paraId="4C872281" w14:textId="77777777" w:rsidR="00142CB1" w:rsidRDefault="00142CB1" w:rsidP="00142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CB1" w14:paraId="75CEC853" w14:textId="77777777" w:rsidTr="00FA660A">
        <w:tc>
          <w:tcPr>
            <w:tcW w:w="9640" w:type="dxa"/>
            <w:gridSpan w:val="11"/>
          </w:tcPr>
          <w:p w14:paraId="77438EEB" w14:textId="77777777" w:rsidR="00142CB1" w:rsidRDefault="00142CB1" w:rsidP="00FA660A">
            <w:pPr>
              <w:pStyle w:val="CRCoverPage"/>
              <w:spacing w:after="0"/>
              <w:rPr>
                <w:noProof/>
                <w:sz w:val="8"/>
                <w:szCs w:val="8"/>
              </w:rPr>
            </w:pPr>
          </w:p>
        </w:tc>
      </w:tr>
      <w:tr w:rsidR="00142CB1" w14:paraId="0F66730B" w14:textId="77777777" w:rsidTr="00FA660A">
        <w:tc>
          <w:tcPr>
            <w:tcW w:w="1843" w:type="dxa"/>
            <w:tcBorders>
              <w:top w:val="single" w:sz="4" w:space="0" w:color="auto"/>
              <w:left w:val="single" w:sz="4" w:space="0" w:color="auto"/>
            </w:tcBorders>
          </w:tcPr>
          <w:p w14:paraId="18E81B34" w14:textId="77777777" w:rsidR="00142CB1" w:rsidRDefault="00142CB1" w:rsidP="00FA66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867E5" w14:textId="77777777" w:rsidR="00142CB1" w:rsidRDefault="00142CB1" w:rsidP="00FA660A">
            <w:pPr>
              <w:pStyle w:val="CRCoverPage"/>
              <w:spacing w:after="0"/>
              <w:rPr>
                <w:noProof/>
                <w:lang w:eastAsia="ko-KR"/>
              </w:rPr>
            </w:pPr>
            <w:r>
              <w:rPr>
                <w:rFonts w:hint="eastAsia"/>
                <w:lang w:eastAsia="ko-KR"/>
              </w:rPr>
              <w:t>Fast/parallel RRC setup procedure for multi-hop U2N Relay</w:t>
            </w:r>
          </w:p>
        </w:tc>
      </w:tr>
      <w:tr w:rsidR="00142CB1" w14:paraId="4CC61B10" w14:textId="77777777" w:rsidTr="00FA660A">
        <w:tc>
          <w:tcPr>
            <w:tcW w:w="1843" w:type="dxa"/>
            <w:tcBorders>
              <w:left w:val="single" w:sz="4" w:space="0" w:color="auto"/>
            </w:tcBorders>
          </w:tcPr>
          <w:p w14:paraId="68581EF9" w14:textId="77777777" w:rsidR="00142CB1" w:rsidRDefault="00142CB1" w:rsidP="00FA660A">
            <w:pPr>
              <w:pStyle w:val="CRCoverPage"/>
              <w:spacing w:after="0"/>
              <w:rPr>
                <w:b/>
                <w:i/>
                <w:noProof/>
                <w:sz w:val="8"/>
                <w:szCs w:val="8"/>
              </w:rPr>
            </w:pPr>
          </w:p>
        </w:tc>
        <w:tc>
          <w:tcPr>
            <w:tcW w:w="7797" w:type="dxa"/>
            <w:gridSpan w:val="10"/>
            <w:tcBorders>
              <w:right w:val="single" w:sz="4" w:space="0" w:color="auto"/>
            </w:tcBorders>
          </w:tcPr>
          <w:p w14:paraId="17A91638" w14:textId="77777777" w:rsidR="00142CB1" w:rsidRDefault="00142CB1" w:rsidP="00FA660A">
            <w:pPr>
              <w:pStyle w:val="CRCoverPage"/>
              <w:spacing w:after="0"/>
              <w:rPr>
                <w:noProof/>
                <w:sz w:val="8"/>
                <w:szCs w:val="8"/>
              </w:rPr>
            </w:pPr>
          </w:p>
        </w:tc>
      </w:tr>
      <w:tr w:rsidR="00142CB1" w14:paraId="520BA6E5" w14:textId="77777777" w:rsidTr="00FA660A">
        <w:tc>
          <w:tcPr>
            <w:tcW w:w="1843" w:type="dxa"/>
            <w:tcBorders>
              <w:left w:val="single" w:sz="4" w:space="0" w:color="auto"/>
            </w:tcBorders>
          </w:tcPr>
          <w:p w14:paraId="670921E8" w14:textId="77777777" w:rsidR="00142CB1" w:rsidRDefault="00142CB1" w:rsidP="00FA66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AD1A" w14:textId="77777777" w:rsidR="00142CB1" w:rsidRDefault="00142CB1" w:rsidP="00FA660A">
            <w:pPr>
              <w:pStyle w:val="CRCoverPage"/>
              <w:spacing w:after="0"/>
              <w:ind w:left="100"/>
              <w:rPr>
                <w:noProof/>
              </w:rPr>
            </w:pPr>
            <w:fldSimple w:instr=" DOCPROPERTY  SourceIfWg  \* MERGEFORMAT ">
              <w:r>
                <w:rPr>
                  <w:rFonts w:hint="eastAsia"/>
                  <w:noProof/>
                  <w:lang w:eastAsia="ko-KR"/>
                </w:rPr>
                <w:t>LG Electronics</w:t>
              </w:r>
            </w:fldSimple>
            <w:r>
              <w:rPr>
                <w:rFonts w:hint="eastAsia"/>
                <w:noProof/>
                <w:lang w:eastAsia="ko-KR"/>
              </w:rPr>
              <w:t>, Apple</w:t>
            </w:r>
          </w:p>
        </w:tc>
      </w:tr>
      <w:tr w:rsidR="00142CB1" w14:paraId="72AC5490" w14:textId="77777777" w:rsidTr="00FA660A">
        <w:tc>
          <w:tcPr>
            <w:tcW w:w="1843" w:type="dxa"/>
            <w:tcBorders>
              <w:left w:val="single" w:sz="4" w:space="0" w:color="auto"/>
            </w:tcBorders>
          </w:tcPr>
          <w:p w14:paraId="240E80FA" w14:textId="77777777" w:rsidR="00142CB1" w:rsidRDefault="00142CB1" w:rsidP="00FA66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6ABDE" w14:textId="77777777" w:rsidR="00142CB1" w:rsidRDefault="00142CB1" w:rsidP="00FA660A">
            <w:pPr>
              <w:pStyle w:val="CRCoverPage"/>
              <w:spacing w:after="0"/>
              <w:ind w:left="100"/>
              <w:rPr>
                <w:noProof/>
              </w:rPr>
            </w:pPr>
            <w:fldSimple w:instr=" DOCPROPERTY  SourceIfTsg  \* MERGEFORMAT ">
              <w:r>
                <w:rPr>
                  <w:rFonts w:hint="eastAsia"/>
                  <w:noProof/>
                  <w:lang w:eastAsia="ko-KR"/>
                </w:rPr>
                <w:t>R2</w:t>
              </w:r>
            </w:fldSimple>
          </w:p>
        </w:tc>
      </w:tr>
      <w:tr w:rsidR="00142CB1" w14:paraId="2571553D" w14:textId="77777777" w:rsidTr="00FA660A">
        <w:tc>
          <w:tcPr>
            <w:tcW w:w="1843" w:type="dxa"/>
            <w:tcBorders>
              <w:left w:val="single" w:sz="4" w:space="0" w:color="auto"/>
            </w:tcBorders>
          </w:tcPr>
          <w:p w14:paraId="58350E40" w14:textId="77777777" w:rsidR="00142CB1" w:rsidRDefault="00142CB1" w:rsidP="00FA660A">
            <w:pPr>
              <w:pStyle w:val="CRCoverPage"/>
              <w:spacing w:after="0"/>
              <w:rPr>
                <w:b/>
                <w:i/>
                <w:noProof/>
                <w:sz w:val="8"/>
                <w:szCs w:val="8"/>
              </w:rPr>
            </w:pPr>
          </w:p>
        </w:tc>
        <w:tc>
          <w:tcPr>
            <w:tcW w:w="7797" w:type="dxa"/>
            <w:gridSpan w:val="10"/>
            <w:tcBorders>
              <w:right w:val="single" w:sz="4" w:space="0" w:color="auto"/>
            </w:tcBorders>
          </w:tcPr>
          <w:p w14:paraId="0670837F" w14:textId="77777777" w:rsidR="00142CB1" w:rsidRDefault="00142CB1" w:rsidP="00FA660A">
            <w:pPr>
              <w:pStyle w:val="CRCoverPage"/>
              <w:spacing w:after="0"/>
              <w:rPr>
                <w:noProof/>
                <w:sz w:val="8"/>
                <w:szCs w:val="8"/>
              </w:rPr>
            </w:pPr>
          </w:p>
        </w:tc>
      </w:tr>
      <w:tr w:rsidR="00142CB1" w14:paraId="426AFA7C" w14:textId="77777777" w:rsidTr="00FA660A">
        <w:tc>
          <w:tcPr>
            <w:tcW w:w="1843" w:type="dxa"/>
            <w:tcBorders>
              <w:left w:val="single" w:sz="4" w:space="0" w:color="auto"/>
            </w:tcBorders>
          </w:tcPr>
          <w:p w14:paraId="07DFBE2F" w14:textId="77777777" w:rsidR="00142CB1" w:rsidRDefault="00142CB1" w:rsidP="00FA660A">
            <w:pPr>
              <w:pStyle w:val="CRCoverPage"/>
              <w:tabs>
                <w:tab w:val="right" w:pos="1759"/>
              </w:tabs>
              <w:spacing w:after="0"/>
              <w:rPr>
                <w:b/>
                <w:i/>
                <w:noProof/>
              </w:rPr>
            </w:pPr>
            <w:r>
              <w:rPr>
                <w:b/>
                <w:i/>
                <w:noProof/>
              </w:rPr>
              <w:t>Work item code:</w:t>
            </w:r>
          </w:p>
        </w:tc>
        <w:tc>
          <w:tcPr>
            <w:tcW w:w="3686" w:type="dxa"/>
            <w:gridSpan w:val="5"/>
            <w:shd w:val="pct30" w:color="FFFF00" w:fill="auto"/>
          </w:tcPr>
          <w:p w14:paraId="2D8FCD51" w14:textId="77777777" w:rsidR="00142CB1" w:rsidRDefault="00142CB1" w:rsidP="00FA660A">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00C477C4" w14:textId="77777777" w:rsidR="00142CB1" w:rsidRDefault="00142CB1" w:rsidP="00FA660A">
            <w:pPr>
              <w:pStyle w:val="CRCoverPage"/>
              <w:spacing w:after="0"/>
              <w:ind w:right="100"/>
              <w:rPr>
                <w:noProof/>
              </w:rPr>
            </w:pPr>
          </w:p>
        </w:tc>
        <w:tc>
          <w:tcPr>
            <w:tcW w:w="1417" w:type="dxa"/>
            <w:gridSpan w:val="3"/>
            <w:tcBorders>
              <w:left w:val="nil"/>
            </w:tcBorders>
          </w:tcPr>
          <w:p w14:paraId="0C335DCB" w14:textId="77777777" w:rsidR="00142CB1" w:rsidRDefault="00142CB1" w:rsidP="00FA6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1E215" w14:textId="77777777" w:rsidR="00142CB1" w:rsidRDefault="00142CB1" w:rsidP="00FA660A">
            <w:pPr>
              <w:pStyle w:val="CRCoverPage"/>
              <w:spacing w:after="0"/>
              <w:ind w:left="100"/>
              <w:rPr>
                <w:noProof/>
              </w:rPr>
            </w:pPr>
            <w:r>
              <w:rPr>
                <w:rFonts w:hint="eastAsia"/>
                <w:lang w:eastAsia="ko-KR"/>
              </w:rPr>
              <w:t>2025-05-19</w:t>
            </w:r>
          </w:p>
        </w:tc>
      </w:tr>
      <w:tr w:rsidR="00142CB1" w14:paraId="3D9E10C8" w14:textId="77777777" w:rsidTr="00FA660A">
        <w:tc>
          <w:tcPr>
            <w:tcW w:w="1843" w:type="dxa"/>
            <w:tcBorders>
              <w:left w:val="single" w:sz="4" w:space="0" w:color="auto"/>
            </w:tcBorders>
          </w:tcPr>
          <w:p w14:paraId="1D1847BF" w14:textId="77777777" w:rsidR="00142CB1" w:rsidRDefault="00142CB1" w:rsidP="00FA660A">
            <w:pPr>
              <w:pStyle w:val="CRCoverPage"/>
              <w:spacing w:after="0"/>
              <w:rPr>
                <w:b/>
                <w:i/>
                <w:noProof/>
                <w:sz w:val="8"/>
                <w:szCs w:val="8"/>
              </w:rPr>
            </w:pPr>
          </w:p>
        </w:tc>
        <w:tc>
          <w:tcPr>
            <w:tcW w:w="1986" w:type="dxa"/>
            <w:gridSpan w:val="4"/>
          </w:tcPr>
          <w:p w14:paraId="47851A57" w14:textId="77777777" w:rsidR="00142CB1" w:rsidRDefault="00142CB1" w:rsidP="00FA660A">
            <w:pPr>
              <w:pStyle w:val="CRCoverPage"/>
              <w:spacing w:after="0"/>
              <w:rPr>
                <w:noProof/>
                <w:sz w:val="8"/>
                <w:szCs w:val="8"/>
              </w:rPr>
            </w:pPr>
          </w:p>
        </w:tc>
        <w:tc>
          <w:tcPr>
            <w:tcW w:w="2267" w:type="dxa"/>
            <w:gridSpan w:val="2"/>
          </w:tcPr>
          <w:p w14:paraId="58505F09" w14:textId="77777777" w:rsidR="00142CB1" w:rsidRDefault="00142CB1" w:rsidP="00FA660A">
            <w:pPr>
              <w:pStyle w:val="CRCoverPage"/>
              <w:spacing w:after="0"/>
              <w:rPr>
                <w:noProof/>
                <w:sz w:val="8"/>
                <w:szCs w:val="8"/>
              </w:rPr>
            </w:pPr>
          </w:p>
        </w:tc>
        <w:tc>
          <w:tcPr>
            <w:tcW w:w="1417" w:type="dxa"/>
            <w:gridSpan w:val="3"/>
          </w:tcPr>
          <w:p w14:paraId="1E5AB789" w14:textId="77777777" w:rsidR="00142CB1" w:rsidRDefault="00142CB1" w:rsidP="00FA660A">
            <w:pPr>
              <w:pStyle w:val="CRCoverPage"/>
              <w:spacing w:after="0"/>
              <w:rPr>
                <w:noProof/>
                <w:sz w:val="8"/>
                <w:szCs w:val="8"/>
              </w:rPr>
            </w:pPr>
          </w:p>
        </w:tc>
        <w:tc>
          <w:tcPr>
            <w:tcW w:w="2127" w:type="dxa"/>
            <w:tcBorders>
              <w:right w:val="single" w:sz="4" w:space="0" w:color="auto"/>
            </w:tcBorders>
          </w:tcPr>
          <w:p w14:paraId="193FBF64" w14:textId="77777777" w:rsidR="00142CB1" w:rsidRDefault="00142CB1" w:rsidP="00FA660A">
            <w:pPr>
              <w:pStyle w:val="CRCoverPage"/>
              <w:spacing w:after="0"/>
              <w:rPr>
                <w:noProof/>
                <w:sz w:val="8"/>
                <w:szCs w:val="8"/>
              </w:rPr>
            </w:pPr>
          </w:p>
        </w:tc>
      </w:tr>
      <w:tr w:rsidR="00142CB1" w14:paraId="17F89A9A" w14:textId="77777777" w:rsidTr="00FA660A">
        <w:trPr>
          <w:cantSplit/>
        </w:trPr>
        <w:tc>
          <w:tcPr>
            <w:tcW w:w="1843" w:type="dxa"/>
            <w:tcBorders>
              <w:left w:val="single" w:sz="4" w:space="0" w:color="auto"/>
            </w:tcBorders>
          </w:tcPr>
          <w:p w14:paraId="73F69DFF" w14:textId="77777777" w:rsidR="00142CB1" w:rsidRDefault="00142CB1" w:rsidP="00FA660A">
            <w:pPr>
              <w:pStyle w:val="CRCoverPage"/>
              <w:tabs>
                <w:tab w:val="right" w:pos="1759"/>
              </w:tabs>
              <w:spacing w:after="0"/>
              <w:rPr>
                <w:b/>
                <w:i/>
                <w:noProof/>
              </w:rPr>
            </w:pPr>
            <w:r>
              <w:rPr>
                <w:b/>
                <w:i/>
                <w:noProof/>
              </w:rPr>
              <w:t>Category:</w:t>
            </w:r>
          </w:p>
        </w:tc>
        <w:tc>
          <w:tcPr>
            <w:tcW w:w="851" w:type="dxa"/>
            <w:shd w:val="pct30" w:color="FFFF00" w:fill="auto"/>
          </w:tcPr>
          <w:p w14:paraId="57183B91" w14:textId="77777777" w:rsidR="00142CB1" w:rsidRDefault="00142CB1" w:rsidP="00FA660A">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57B2144C" w14:textId="77777777" w:rsidR="00142CB1" w:rsidRDefault="00142CB1" w:rsidP="00FA660A">
            <w:pPr>
              <w:pStyle w:val="CRCoverPage"/>
              <w:spacing w:after="0"/>
              <w:rPr>
                <w:noProof/>
              </w:rPr>
            </w:pPr>
          </w:p>
        </w:tc>
        <w:tc>
          <w:tcPr>
            <w:tcW w:w="1417" w:type="dxa"/>
            <w:gridSpan w:val="3"/>
            <w:tcBorders>
              <w:left w:val="nil"/>
            </w:tcBorders>
          </w:tcPr>
          <w:p w14:paraId="65C193A7" w14:textId="77777777" w:rsidR="00142CB1" w:rsidRDefault="00142CB1" w:rsidP="00FA66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A6B06" w14:textId="77777777" w:rsidR="00142CB1" w:rsidRDefault="00142CB1" w:rsidP="00FA660A">
            <w:pPr>
              <w:pStyle w:val="CRCoverPage"/>
              <w:spacing w:after="0"/>
              <w:ind w:left="100"/>
              <w:rPr>
                <w:noProof/>
              </w:rPr>
            </w:pPr>
            <w:fldSimple w:instr=" DOCPROPERTY  Release  \* MERGEFORMAT ">
              <w:r>
                <w:rPr>
                  <w:noProof/>
                </w:rPr>
                <w:t>R</w:t>
              </w:r>
              <w:r>
                <w:rPr>
                  <w:rFonts w:hint="eastAsia"/>
                  <w:noProof/>
                  <w:lang w:eastAsia="ko-KR"/>
                </w:rPr>
                <w:t>el-19</w:t>
              </w:r>
            </w:fldSimple>
          </w:p>
        </w:tc>
      </w:tr>
      <w:tr w:rsidR="00142CB1" w14:paraId="4E236D27" w14:textId="77777777" w:rsidTr="00FA660A">
        <w:tc>
          <w:tcPr>
            <w:tcW w:w="1843" w:type="dxa"/>
            <w:tcBorders>
              <w:left w:val="single" w:sz="4" w:space="0" w:color="auto"/>
              <w:bottom w:val="single" w:sz="4" w:space="0" w:color="auto"/>
            </w:tcBorders>
          </w:tcPr>
          <w:p w14:paraId="374FBC1F" w14:textId="77777777" w:rsidR="00142CB1" w:rsidRDefault="00142CB1" w:rsidP="00FA660A">
            <w:pPr>
              <w:pStyle w:val="CRCoverPage"/>
              <w:spacing w:after="0"/>
              <w:rPr>
                <w:b/>
                <w:i/>
                <w:noProof/>
              </w:rPr>
            </w:pPr>
          </w:p>
        </w:tc>
        <w:tc>
          <w:tcPr>
            <w:tcW w:w="4677" w:type="dxa"/>
            <w:gridSpan w:val="8"/>
            <w:tcBorders>
              <w:bottom w:val="single" w:sz="4" w:space="0" w:color="auto"/>
            </w:tcBorders>
          </w:tcPr>
          <w:p w14:paraId="08F0B141" w14:textId="77777777" w:rsidR="00142CB1" w:rsidRDefault="00142CB1" w:rsidP="00FA66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CC2BD" w14:textId="77777777" w:rsidR="00142CB1" w:rsidRDefault="00142CB1" w:rsidP="00FA660A">
            <w:pPr>
              <w:pStyle w:val="CRCoverPage"/>
              <w:rPr>
                <w:noProof/>
              </w:rPr>
            </w:pPr>
            <w:r>
              <w:rPr>
                <w:noProof/>
                <w:sz w:val="18"/>
              </w:rPr>
              <w:t>Detailed explanations of the above categories can</w:t>
            </w:r>
            <w:r>
              <w:rPr>
                <w:noProof/>
                <w:sz w:val="18"/>
              </w:rPr>
              <w:br/>
              <w:t xml:space="preserve">be found in 3GPP </w:t>
            </w:r>
            <w:hyperlink r:id="rId2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578203" w14:textId="77777777" w:rsidR="00142CB1" w:rsidRPr="007C2097" w:rsidRDefault="00142CB1" w:rsidP="00FA66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CB1" w14:paraId="0DE70880" w14:textId="77777777" w:rsidTr="00FA660A">
        <w:tc>
          <w:tcPr>
            <w:tcW w:w="1843" w:type="dxa"/>
          </w:tcPr>
          <w:p w14:paraId="401F569F" w14:textId="77777777" w:rsidR="00142CB1" w:rsidRDefault="00142CB1" w:rsidP="00FA660A">
            <w:pPr>
              <w:pStyle w:val="CRCoverPage"/>
              <w:spacing w:after="0"/>
              <w:rPr>
                <w:b/>
                <w:i/>
                <w:noProof/>
                <w:sz w:val="8"/>
                <w:szCs w:val="8"/>
              </w:rPr>
            </w:pPr>
          </w:p>
        </w:tc>
        <w:tc>
          <w:tcPr>
            <w:tcW w:w="7797" w:type="dxa"/>
            <w:gridSpan w:val="10"/>
          </w:tcPr>
          <w:p w14:paraId="0D4AE95B" w14:textId="77777777" w:rsidR="00142CB1" w:rsidRDefault="00142CB1" w:rsidP="00FA660A">
            <w:pPr>
              <w:pStyle w:val="CRCoverPage"/>
              <w:spacing w:after="0"/>
              <w:rPr>
                <w:noProof/>
                <w:sz w:val="8"/>
                <w:szCs w:val="8"/>
              </w:rPr>
            </w:pPr>
          </w:p>
        </w:tc>
      </w:tr>
      <w:tr w:rsidR="00142CB1" w:rsidRPr="00317312" w14:paraId="08B06082" w14:textId="77777777" w:rsidTr="00FA660A">
        <w:tc>
          <w:tcPr>
            <w:tcW w:w="2694" w:type="dxa"/>
            <w:gridSpan w:val="2"/>
            <w:tcBorders>
              <w:top w:val="single" w:sz="4" w:space="0" w:color="auto"/>
              <w:left w:val="single" w:sz="4" w:space="0" w:color="auto"/>
            </w:tcBorders>
          </w:tcPr>
          <w:p w14:paraId="733DD211" w14:textId="77777777" w:rsidR="00142CB1" w:rsidRDefault="00142CB1" w:rsidP="00FA66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0BF87" w14:textId="77777777" w:rsidR="00142CB1" w:rsidRPr="00317312" w:rsidRDefault="00142CB1" w:rsidP="00FA660A">
            <w:pPr>
              <w:pStyle w:val="CRCoverPage"/>
              <w:spacing w:after="0"/>
              <w:ind w:firstLineChars="50" w:firstLine="100"/>
              <w:rPr>
                <w:noProof/>
                <w:lang w:val="en-US" w:eastAsia="ko-KR"/>
              </w:rPr>
            </w:pPr>
            <w:r w:rsidRPr="00317312">
              <w:rPr>
                <w:rFonts w:hint="eastAsia"/>
                <w:noProof/>
                <w:lang w:val="en-US" w:eastAsia="ko-KR"/>
              </w:rPr>
              <w:t>Introduction fast/parallel RRC set</w:t>
            </w:r>
            <w:r>
              <w:rPr>
                <w:rFonts w:hint="eastAsia"/>
                <w:noProof/>
                <w:lang w:val="en-US" w:eastAsia="ko-KR"/>
              </w:rPr>
              <w:t>up procedure</w:t>
            </w:r>
          </w:p>
        </w:tc>
      </w:tr>
      <w:tr w:rsidR="00142CB1" w:rsidRPr="00317312" w14:paraId="418C63D4" w14:textId="77777777" w:rsidTr="00FA660A">
        <w:tc>
          <w:tcPr>
            <w:tcW w:w="2694" w:type="dxa"/>
            <w:gridSpan w:val="2"/>
            <w:tcBorders>
              <w:left w:val="single" w:sz="4" w:space="0" w:color="auto"/>
            </w:tcBorders>
          </w:tcPr>
          <w:p w14:paraId="7173131F" w14:textId="77777777" w:rsidR="00142CB1" w:rsidRPr="00317312" w:rsidRDefault="00142CB1" w:rsidP="00FA660A">
            <w:pPr>
              <w:pStyle w:val="CRCoverPage"/>
              <w:spacing w:after="0"/>
              <w:rPr>
                <w:b/>
                <w:i/>
                <w:noProof/>
                <w:sz w:val="8"/>
                <w:szCs w:val="8"/>
                <w:lang w:val="en-US"/>
              </w:rPr>
            </w:pPr>
          </w:p>
        </w:tc>
        <w:tc>
          <w:tcPr>
            <w:tcW w:w="6946" w:type="dxa"/>
            <w:gridSpan w:val="9"/>
            <w:tcBorders>
              <w:right w:val="single" w:sz="4" w:space="0" w:color="auto"/>
            </w:tcBorders>
          </w:tcPr>
          <w:p w14:paraId="66B1796E" w14:textId="77777777" w:rsidR="00142CB1" w:rsidRPr="00317312" w:rsidRDefault="00142CB1" w:rsidP="00FA660A">
            <w:pPr>
              <w:pStyle w:val="CRCoverPage"/>
              <w:spacing w:after="0"/>
              <w:rPr>
                <w:noProof/>
                <w:sz w:val="8"/>
                <w:szCs w:val="8"/>
                <w:lang w:val="en-US"/>
              </w:rPr>
            </w:pPr>
          </w:p>
        </w:tc>
      </w:tr>
      <w:tr w:rsidR="00142CB1" w14:paraId="48E27D54" w14:textId="77777777" w:rsidTr="00FA660A">
        <w:tc>
          <w:tcPr>
            <w:tcW w:w="2694" w:type="dxa"/>
            <w:gridSpan w:val="2"/>
            <w:tcBorders>
              <w:left w:val="single" w:sz="4" w:space="0" w:color="auto"/>
            </w:tcBorders>
          </w:tcPr>
          <w:p w14:paraId="41DE80F3" w14:textId="77777777" w:rsidR="00142CB1" w:rsidRDefault="00142CB1" w:rsidP="00FA6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5C851" w14:textId="77777777" w:rsidR="00142CB1" w:rsidRPr="002136EC" w:rsidRDefault="00142CB1" w:rsidP="00FA660A">
            <w:pPr>
              <w:widowControl w:val="0"/>
              <w:autoSpaceDE w:val="0"/>
              <w:autoSpaceDN w:val="0"/>
              <w:spacing w:after="160"/>
              <w:rPr>
                <w:lang w:eastAsia="ko-KR"/>
              </w:rPr>
            </w:pPr>
            <w:r>
              <w:rPr>
                <w:lang w:eastAsia="ko-KR"/>
              </w:rPr>
              <w:t>…</w:t>
            </w:r>
          </w:p>
        </w:tc>
      </w:tr>
      <w:tr w:rsidR="00142CB1" w14:paraId="5CE099DA" w14:textId="77777777" w:rsidTr="00FA660A">
        <w:tc>
          <w:tcPr>
            <w:tcW w:w="2694" w:type="dxa"/>
            <w:gridSpan w:val="2"/>
            <w:tcBorders>
              <w:left w:val="single" w:sz="4" w:space="0" w:color="auto"/>
            </w:tcBorders>
          </w:tcPr>
          <w:p w14:paraId="33EED84F" w14:textId="77777777" w:rsidR="00142CB1" w:rsidRDefault="00142CB1" w:rsidP="00FA660A">
            <w:pPr>
              <w:pStyle w:val="CRCoverPage"/>
              <w:spacing w:after="0"/>
              <w:rPr>
                <w:b/>
                <w:i/>
                <w:noProof/>
                <w:sz w:val="8"/>
                <w:szCs w:val="8"/>
              </w:rPr>
            </w:pPr>
          </w:p>
        </w:tc>
        <w:tc>
          <w:tcPr>
            <w:tcW w:w="6946" w:type="dxa"/>
            <w:gridSpan w:val="9"/>
            <w:tcBorders>
              <w:right w:val="single" w:sz="4" w:space="0" w:color="auto"/>
            </w:tcBorders>
          </w:tcPr>
          <w:p w14:paraId="6CED0B8A" w14:textId="77777777" w:rsidR="00142CB1" w:rsidRDefault="00142CB1" w:rsidP="00FA660A">
            <w:pPr>
              <w:pStyle w:val="CRCoverPage"/>
              <w:spacing w:after="0"/>
              <w:rPr>
                <w:noProof/>
                <w:sz w:val="8"/>
                <w:szCs w:val="8"/>
              </w:rPr>
            </w:pPr>
          </w:p>
        </w:tc>
      </w:tr>
      <w:tr w:rsidR="00142CB1" w14:paraId="28A2C374" w14:textId="77777777" w:rsidTr="00FA660A">
        <w:tc>
          <w:tcPr>
            <w:tcW w:w="2694" w:type="dxa"/>
            <w:gridSpan w:val="2"/>
            <w:tcBorders>
              <w:left w:val="single" w:sz="4" w:space="0" w:color="auto"/>
              <w:bottom w:val="single" w:sz="4" w:space="0" w:color="auto"/>
            </w:tcBorders>
          </w:tcPr>
          <w:p w14:paraId="2F7B2F9D" w14:textId="77777777" w:rsidR="00142CB1" w:rsidRDefault="00142CB1" w:rsidP="00FA6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E77B3" w14:textId="77777777" w:rsidR="00142CB1" w:rsidRDefault="00142CB1" w:rsidP="00FA660A">
            <w:pPr>
              <w:pStyle w:val="CRCoverPage"/>
              <w:spacing w:after="0"/>
              <w:rPr>
                <w:noProof/>
                <w:lang w:eastAsia="ko-KR"/>
              </w:rPr>
            </w:pPr>
          </w:p>
        </w:tc>
      </w:tr>
      <w:tr w:rsidR="00142CB1" w14:paraId="279AF065" w14:textId="77777777" w:rsidTr="00FA660A">
        <w:tc>
          <w:tcPr>
            <w:tcW w:w="2694" w:type="dxa"/>
            <w:gridSpan w:val="2"/>
          </w:tcPr>
          <w:p w14:paraId="0731002D" w14:textId="77777777" w:rsidR="00142CB1" w:rsidRDefault="00142CB1" w:rsidP="00FA660A">
            <w:pPr>
              <w:pStyle w:val="CRCoverPage"/>
              <w:spacing w:after="0"/>
              <w:rPr>
                <w:b/>
                <w:i/>
                <w:noProof/>
                <w:sz w:val="8"/>
                <w:szCs w:val="8"/>
              </w:rPr>
            </w:pPr>
          </w:p>
        </w:tc>
        <w:tc>
          <w:tcPr>
            <w:tcW w:w="6946" w:type="dxa"/>
            <w:gridSpan w:val="9"/>
          </w:tcPr>
          <w:p w14:paraId="7DE07950" w14:textId="77777777" w:rsidR="00142CB1" w:rsidRDefault="00142CB1" w:rsidP="00FA660A">
            <w:pPr>
              <w:pStyle w:val="CRCoverPage"/>
              <w:spacing w:after="0"/>
              <w:rPr>
                <w:noProof/>
                <w:sz w:val="8"/>
                <w:szCs w:val="8"/>
              </w:rPr>
            </w:pPr>
          </w:p>
        </w:tc>
      </w:tr>
      <w:tr w:rsidR="00142CB1" w14:paraId="119E15CB" w14:textId="77777777" w:rsidTr="00FA660A">
        <w:tc>
          <w:tcPr>
            <w:tcW w:w="2694" w:type="dxa"/>
            <w:gridSpan w:val="2"/>
            <w:tcBorders>
              <w:top w:val="single" w:sz="4" w:space="0" w:color="auto"/>
              <w:left w:val="single" w:sz="4" w:space="0" w:color="auto"/>
            </w:tcBorders>
          </w:tcPr>
          <w:p w14:paraId="7E050FC1" w14:textId="77777777" w:rsidR="00142CB1" w:rsidRDefault="00142CB1" w:rsidP="00FA66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A60BE" w14:textId="77777777" w:rsidR="00142CB1" w:rsidRDefault="00142CB1" w:rsidP="00FA660A">
            <w:pPr>
              <w:pStyle w:val="CRCoverPage"/>
              <w:spacing w:after="0"/>
              <w:rPr>
                <w:noProof/>
                <w:lang w:eastAsia="ko-KR"/>
              </w:rPr>
            </w:pPr>
          </w:p>
        </w:tc>
      </w:tr>
      <w:tr w:rsidR="00142CB1" w14:paraId="0E7E5352" w14:textId="77777777" w:rsidTr="00FA660A">
        <w:tc>
          <w:tcPr>
            <w:tcW w:w="2694" w:type="dxa"/>
            <w:gridSpan w:val="2"/>
            <w:tcBorders>
              <w:left w:val="single" w:sz="4" w:space="0" w:color="auto"/>
            </w:tcBorders>
          </w:tcPr>
          <w:p w14:paraId="78B6CC22" w14:textId="77777777" w:rsidR="00142CB1" w:rsidRDefault="00142CB1" w:rsidP="00FA660A">
            <w:pPr>
              <w:pStyle w:val="CRCoverPage"/>
              <w:spacing w:after="0"/>
              <w:rPr>
                <w:b/>
                <w:i/>
                <w:noProof/>
                <w:sz w:val="8"/>
                <w:szCs w:val="8"/>
              </w:rPr>
            </w:pPr>
          </w:p>
        </w:tc>
        <w:tc>
          <w:tcPr>
            <w:tcW w:w="6946" w:type="dxa"/>
            <w:gridSpan w:val="9"/>
            <w:tcBorders>
              <w:right w:val="single" w:sz="4" w:space="0" w:color="auto"/>
            </w:tcBorders>
          </w:tcPr>
          <w:p w14:paraId="17C227D2" w14:textId="77777777" w:rsidR="00142CB1" w:rsidRDefault="00142CB1" w:rsidP="00FA660A">
            <w:pPr>
              <w:pStyle w:val="CRCoverPage"/>
              <w:spacing w:after="0"/>
              <w:rPr>
                <w:noProof/>
                <w:sz w:val="8"/>
                <w:szCs w:val="8"/>
              </w:rPr>
            </w:pPr>
          </w:p>
        </w:tc>
      </w:tr>
      <w:tr w:rsidR="00142CB1" w14:paraId="62C51A26" w14:textId="77777777" w:rsidTr="00FA660A">
        <w:tc>
          <w:tcPr>
            <w:tcW w:w="2694" w:type="dxa"/>
            <w:gridSpan w:val="2"/>
            <w:tcBorders>
              <w:left w:val="single" w:sz="4" w:space="0" w:color="auto"/>
            </w:tcBorders>
          </w:tcPr>
          <w:p w14:paraId="1F4F34D4" w14:textId="77777777" w:rsidR="00142CB1" w:rsidRDefault="00142CB1" w:rsidP="00FA66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A59CB" w14:textId="77777777" w:rsidR="00142CB1" w:rsidRDefault="00142CB1" w:rsidP="00FA66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3A419" w14:textId="77777777" w:rsidR="00142CB1" w:rsidRDefault="00142CB1" w:rsidP="00FA660A">
            <w:pPr>
              <w:pStyle w:val="CRCoverPage"/>
              <w:spacing w:after="0"/>
              <w:jc w:val="center"/>
              <w:rPr>
                <w:b/>
                <w:caps/>
                <w:noProof/>
              </w:rPr>
            </w:pPr>
            <w:r>
              <w:rPr>
                <w:b/>
                <w:caps/>
                <w:noProof/>
              </w:rPr>
              <w:t>N</w:t>
            </w:r>
          </w:p>
        </w:tc>
        <w:tc>
          <w:tcPr>
            <w:tcW w:w="2977" w:type="dxa"/>
            <w:gridSpan w:val="4"/>
          </w:tcPr>
          <w:p w14:paraId="33FB4DBE" w14:textId="77777777" w:rsidR="00142CB1" w:rsidRDefault="00142CB1" w:rsidP="00FA66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232D6" w14:textId="77777777" w:rsidR="00142CB1" w:rsidRDefault="00142CB1" w:rsidP="00FA660A">
            <w:pPr>
              <w:pStyle w:val="CRCoverPage"/>
              <w:spacing w:after="0"/>
              <w:ind w:left="99"/>
              <w:rPr>
                <w:noProof/>
              </w:rPr>
            </w:pPr>
          </w:p>
        </w:tc>
      </w:tr>
      <w:tr w:rsidR="00142CB1" w14:paraId="38F5FD38" w14:textId="77777777" w:rsidTr="00FA660A">
        <w:tc>
          <w:tcPr>
            <w:tcW w:w="2694" w:type="dxa"/>
            <w:gridSpan w:val="2"/>
            <w:tcBorders>
              <w:left w:val="single" w:sz="4" w:space="0" w:color="auto"/>
            </w:tcBorders>
          </w:tcPr>
          <w:p w14:paraId="3E891EEA" w14:textId="77777777" w:rsidR="00142CB1" w:rsidRDefault="00142CB1" w:rsidP="00FA66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73BB32"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12BE1"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85D31DB" w14:textId="77777777" w:rsidR="00142CB1" w:rsidRDefault="00142CB1" w:rsidP="00FA66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E4D3D" w14:textId="77777777" w:rsidR="00142CB1" w:rsidRDefault="00142CB1" w:rsidP="00FA660A">
            <w:pPr>
              <w:pStyle w:val="CRCoverPage"/>
              <w:spacing w:after="0"/>
              <w:ind w:left="99"/>
              <w:rPr>
                <w:noProof/>
                <w:lang w:eastAsia="ko-KR"/>
              </w:rPr>
            </w:pPr>
            <w:r>
              <w:rPr>
                <w:noProof/>
              </w:rPr>
              <w:t>TS/TR ... CR ...</w:t>
            </w:r>
          </w:p>
        </w:tc>
      </w:tr>
      <w:tr w:rsidR="00142CB1" w14:paraId="4F427411" w14:textId="77777777" w:rsidTr="00FA660A">
        <w:tc>
          <w:tcPr>
            <w:tcW w:w="2694" w:type="dxa"/>
            <w:gridSpan w:val="2"/>
            <w:tcBorders>
              <w:left w:val="single" w:sz="4" w:space="0" w:color="auto"/>
            </w:tcBorders>
          </w:tcPr>
          <w:p w14:paraId="500021F0" w14:textId="77777777" w:rsidR="00142CB1" w:rsidRDefault="00142CB1" w:rsidP="00FA66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D0CD"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0F6E"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DA9C954" w14:textId="77777777" w:rsidR="00142CB1" w:rsidRDefault="00142CB1" w:rsidP="00FA66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9D513E" w14:textId="77777777" w:rsidR="00142CB1" w:rsidRDefault="00142CB1" w:rsidP="00FA660A">
            <w:pPr>
              <w:pStyle w:val="CRCoverPage"/>
              <w:spacing w:after="0"/>
              <w:ind w:left="99"/>
              <w:rPr>
                <w:noProof/>
              </w:rPr>
            </w:pPr>
            <w:r>
              <w:rPr>
                <w:noProof/>
              </w:rPr>
              <w:t xml:space="preserve">TS/TR ... CR ... </w:t>
            </w:r>
          </w:p>
        </w:tc>
      </w:tr>
      <w:tr w:rsidR="00142CB1" w14:paraId="240E4DF0" w14:textId="77777777" w:rsidTr="00FA660A">
        <w:tc>
          <w:tcPr>
            <w:tcW w:w="2694" w:type="dxa"/>
            <w:gridSpan w:val="2"/>
            <w:tcBorders>
              <w:left w:val="single" w:sz="4" w:space="0" w:color="auto"/>
            </w:tcBorders>
          </w:tcPr>
          <w:p w14:paraId="436B8106" w14:textId="77777777" w:rsidR="00142CB1" w:rsidRDefault="00142CB1" w:rsidP="00FA66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19CA6"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3B24"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0A07559" w14:textId="77777777" w:rsidR="00142CB1" w:rsidRDefault="00142CB1" w:rsidP="00FA66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2A3AE" w14:textId="77777777" w:rsidR="00142CB1" w:rsidRDefault="00142CB1" w:rsidP="00FA660A">
            <w:pPr>
              <w:pStyle w:val="CRCoverPage"/>
              <w:spacing w:after="0"/>
              <w:ind w:left="99"/>
              <w:rPr>
                <w:noProof/>
              </w:rPr>
            </w:pPr>
            <w:r>
              <w:rPr>
                <w:noProof/>
              </w:rPr>
              <w:t xml:space="preserve">TS/TR ... CR ... </w:t>
            </w:r>
          </w:p>
        </w:tc>
      </w:tr>
      <w:tr w:rsidR="00142CB1" w14:paraId="79850CFB" w14:textId="77777777" w:rsidTr="00FA660A">
        <w:tc>
          <w:tcPr>
            <w:tcW w:w="2694" w:type="dxa"/>
            <w:gridSpan w:val="2"/>
            <w:tcBorders>
              <w:left w:val="single" w:sz="4" w:space="0" w:color="auto"/>
            </w:tcBorders>
          </w:tcPr>
          <w:p w14:paraId="53D0B040" w14:textId="77777777" w:rsidR="00142CB1" w:rsidRDefault="00142CB1" w:rsidP="00FA660A">
            <w:pPr>
              <w:pStyle w:val="CRCoverPage"/>
              <w:spacing w:after="0"/>
              <w:rPr>
                <w:b/>
                <w:i/>
                <w:noProof/>
              </w:rPr>
            </w:pPr>
          </w:p>
        </w:tc>
        <w:tc>
          <w:tcPr>
            <w:tcW w:w="6946" w:type="dxa"/>
            <w:gridSpan w:val="9"/>
            <w:tcBorders>
              <w:right w:val="single" w:sz="4" w:space="0" w:color="auto"/>
            </w:tcBorders>
          </w:tcPr>
          <w:p w14:paraId="08066CB5" w14:textId="77777777" w:rsidR="00142CB1" w:rsidRDefault="00142CB1" w:rsidP="00FA660A">
            <w:pPr>
              <w:pStyle w:val="CRCoverPage"/>
              <w:spacing w:after="0"/>
              <w:rPr>
                <w:noProof/>
              </w:rPr>
            </w:pPr>
          </w:p>
        </w:tc>
      </w:tr>
      <w:tr w:rsidR="00142CB1" w14:paraId="185C39AC" w14:textId="77777777" w:rsidTr="00FA660A">
        <w:tc>
          <w:tcPr>
            <w:tcW w:w="2694" w:type="dxa"/>
            <w:gridSpan w:val="2"/>
            <w:tcBorders>
              <w:left w:val="single" w:sz="4" w:space="0" w:color="auto"/>
              <w:bottom w:val="single" w:sz="4" w:space="0" w:color="auto"/>
            </w:tcBorders>
          </w:tcPr>
          <w:p w14:paraId="004FDFFD" w14:textId="77777777" w:rsidR="00142CB1" w:rsidRDefault="00142CB1" w:rsidP="00FA66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0A87B" w14:textId="77777777" w:rsidR="00142CB1" w:rsidRDefault="00142CB1" w:rsidP="00FA660A">
            <w:pPr>
              <w:pStyle w:val="CRCoverPage"/>
              <w:spacing w:after="0"/>
              <w:ind w:left="100"/>
              <w:rPr>
                <w:noProof/>
              </w:rPr>
            </w:pPr>
          </w:p>
        </w:tc>
      </w:tr>
      <w:tr w:rsidR="00142CB1" w:rsidRPr="008863B9" w14:paraId="40A7C0ED" w14:textId="77777777" w:rsidTr="00FA660A">
        <w:tc>
          <w:tcPr>
            <w:tcW w:w="2694" w:type="dxa"/>
            <w:gridSpan w:val="2"/>
            <w:tcBorders>
              <w:top w:val="single" w:sz="4" w:space="0" w:color="auto"/>
              <w:bottom w:val="single" w:sz="4" w:space="0" w:color="auto"/>
            </w:tcBorders>
          </w:tcPr>
          <w:p w14:paraId="251D4C2A" w14:textId="77777777" w:rsidR="00142CB1" w:rsidRPr="008863B9" w:rsidRDefault="00142CB1" w:rsidP="00FA66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FBAA2" w14:textId="77777777" w:rsidR="00142CB1" w:rsidRPr="008863B9" w:rsidRDefault="00142CB1" w:rsidP="00FA660A">
            <w:pPr>
              <w:pStyle w:val="CRCoverPage"/>
              <w:spacing w:after="0"/>
              <w:ind w:left="100"/>
              <w:rPr>
                <w:noProof/>
                <w:sz w:val="8"/>
                <w:szCs w:val="8"/>
              </w:rPr>
            </w:pPr>
          </w:p>
        </w:tc>
      </w:tr>
      <w:tr w:rsidR="00142CB1" w14:paraId="11DAF17A" w14:textId="77777777" w:rsidTr="00FA660A">
        <w:tc>
          <w:tcPr>
            <w:tcW w:w="2694" w:type="dxa"/>
            <w:gridSpan w:val="2"/>
            <w:tcBorders>
              <w:top w:val="single" w:sz="4" w:space="0" w:color="auto"/>
              <w:left w:val="single" w:sz="4" w:space="0" w:color="auto"/>
              <w:bottom w:val="single" w:sz="4" w:space="0" w:color="auto"/>
            </w:tcBorders>
          </w:tcPr>
          <w:p w14:paraId="7EA12979" w14:textId="77777777" w:rsidR="00142CB1" w:rsidRDefault="00142CB1" w:rsidP="00FA66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FDF2" w14:textId="77777777" w:rsidR="00142CB1" w:rsidRDefault="00142CB1" w:rsidP="00FA660A">
            <w:pPr>
              <w:pStyle w:val="CRCoverPage"/>
              <w:spacing w:after="0"/>
              <w:ind w:left="100"/>
              <w:rPr>
                <w:noProof/>
              </w:rPr>
            </w:pPr>
          </w:p>
        </w:tc>
      </w:tr>
    </w:tbl>
    <w:p w14:paraId="176E9084" w14:textId="77777777" w:rsidR="00142CB1" w:rsidRDefault="00142CB1" w:rsidP="00142CB1">
      <w:pPr>
        <w:pStyle w:val="CRCoverPage"/>
        <w:spacing w:after="0"/>
        <w:rPr>
          <w:noProof/>
          <w:sz w:val="8"/>
          <w:szCs w:val="8"/>
        </w:rPr>
      </w:pPr>
    </w:p>
    <w:p w14:paraId="0E0ABD0A" w14:textId="77777777" w:rsidR="00142CB1" w:rsidRDefault="00142CB1">
      <w:pPr>
        <w:rPr>
          <w:noProof/>
          <w:lang w:eastAsia="ko-KR"/>
        </w:rPr>
      </w:pPr>
    </w:p>
    <w:p w14:paraId="420E1A01" w14:textId="77777777" w:rsidR="00CA4C5F" w:rsidRDefault="00CA4C5F">
      <w:pPr>
        <w:rPr>
          <w:noProof/>
          <w:lang w:eastAsia="ko-KR"/>
        </w:rPr>
      </w:pPr>
    </w:p>
    <w:p w14:paraId="0AEF3119" w14:textId="77777777" w:rsidR="00CA4C5F" w:rsidRDefault="00CA4C5F">
      <w:pPr>
        <w:rPr>
          <w:noProof/>
          <w:lang w:eastAsia="ko-KR"/>
        </w:rPr>
      </w:pPr>
    </w:p>
    <w:p w14:paraId="1DE81847" w14:textId="77777777" w:rsidR="00CA4C5F" w:rsidRDefault="00CA4C5F">
      <w:pPr>
        <w:rPr>
          <w:noProof/>
          <w:lang w:eastAsia="ko-KR"/>
        </w:rPr>
      </w:pPr>
    </w:p>
    <w:p w14:paraId="28B3419E" w14:textId="77777777" w:rsidR="00CA4C5F" w:rsidRDefault="00CA4C5F">
      <w:pPr>
        <w:rPr>
          <w:noProof/>
          <w:lang w:eastAsia="ko-KR"/>
        </w:rPr>
      </w:pPr>
    </w:p>
    <w:p w14:paraId="2A09B8E9" w14:textId="77777777" w:rsidR="00CA4C5F" w:rsidRDefault="00CA4C5F">
      <w:pPr>
        <w:rPr>
          <w:noProof/>
          <w:lang w:eastAsia="ko-KR"/>
        </w:rPr>
      </w:pPr>
    </w:p>
    <w:p w14:paraId="03D54EBB" w14:textId="77777777" w:rsidR="00CA4C5F" w:rsidRDefault="00CA4C5F">
      <w:pPr>
        <w:rPr>
          <w:noProof/>
          <w:lang w:eastAsia="ko-KR"/>
        </w:rPr>
      </w:pPr>
    </w:p>
    <w:p w14:paraId="3276CBF1" w14:textId="77777777" w:rsidR="00CA4C5F" w:rsidRDefault="00CA4C5F">
      <w:pPr>
        <w:rPr>
          <w:noProof/>
          <w:lang w:eastAsia="ko-KR"/>
        </w:rPr>
      </w:pPr>
    </w:p>
    <w:p w14:paraId="04419F38" w14:textId="77777777" w:rsidR="00CA4C5F" w:rsidRDefault="00CA4C5F">
      <w:pPr>
        <w:rPr>
          <w:noProof/>
          <w:lang w:eastAsia="ko-KR"/>
        </w:rPr>
      </w:pPr>
    </w:p>
    <w:p w14:paraId="60CE2264" w14:textId="77777777" w:rsidR="00CA4C5F" w:rsidRPr="00E35901" w:rsidRDefault="00CA4C5F" w:rsidP="00CA4C5F">
      <w:pPr>
        <w:pStyle w:val="Note-Boxed"/>
        <w:jc w:val="center"/>
        <w:rPr>
          <w:rFonts w:ascii="Times New Roman" w:eastAsiaTheme="minorEastAsia"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B70DB41" w14:textId="77777777" w:rsidR="00CA4C5F" w:rsidRDefault="00CA4C5F">
      <w:pPr>
        <w:rPr>
          <w:noProof/>
          <w:lang w:eastAsia="ko-KR"/>
        </w:rPr>
      </w:pPr>
    </w:p>
    <w:p w14:paraId="54A7EF9A" w14:textId="77777777" w:rsidR="008C5122" w:rsidRPr="00D839FF" w:rsidRDefault="008C5122" w:rsidP="008C5122">
      <w:pPr>
        <w:pStyle w:val="40"/>
      </w:pPr>
      <w:bookmarkStart w:id="272" w:name="_Toc60776746"/>
      <w:bookmarkStart w:id="273" w:name="_Toc193445458"/>
      <w:bookmarkStart w:id="274" w:name="_Toc193451263"/>
      <w:bookmarkStart w:id="275" w:name="_Toc193462528"/>
      <w:r w:rsidRPr="00D839FF">
        <w:t>5.3.3.2</w:t>
      </w:r>
      <w:r w:rsidRPr="00D839FF">
        <w:tab/>
        <w:t>Initiation</w:t>
      </w:r>
      <w:bookmarkEnd w:id="272"/>
      <w:bookmarkEnd w:id="273"/>
      <w:bookmarkEnd w:id="274"/>
      <w:bookmarkEnd w:id="275"/>
    </w:p>
    <w:p w14:paraId="499FCF78" w14:textId="77777777" w:rsidR="008C5122" w:rsidRPr="00D839FF" w:rsidRDefault="008C5122" w:rsidP="008C5122">
      <w:r w:rsidRPr="00D839FF">
        <w:t>The UE initiates the procedure when upper layers request establishment of an RRC connection while the UE is in RRC_IDLE and it has acquired essential system information, or for sidelink communication as specified in clause 5.3.3.1a.</w:t>
      </w:r>
    </w:p>
    <w:p w14:paraId="12E71759" w14:textId="77777777" w:rsidR="008C5122" w:rsidRPr="00D839FF" w:rsidRDefault="008C5122" w:rsidP="008C5122">
      <w:r w:rsidRPr="00D839FF">
        <w:t>The UE shall ensure having valid and up to date essential system information as specified in clause 5.2.2.2 before initiating this procedure.</w:t>
      </w:r>
    </w:p>
    <w:p w14:paraId="46776243" w14:textId="77777777" w:rsidR="008C5122" w:rsidRPr="00D839FF" w:rsidRDefault="008C5122" w:rsidP="008C5122">
      <w:r w:rsidRPr="00D839FF">
        <w:t>Upon initiation of the procedure, the UE shall:</w:t>
      </w:r>
    </w:p>
    <w:p w14:paraId="6D016F44" w14:textId="77777777" w:rsidR="008C5122" w:rsidRPr="00D839FF" w:rsidRDefault="008C5122" w:rsidP="008C5122">
      <w:pPr>
        <w:pStyle w:val="B1"/>
      </w:pPr>
      <w:r w:rsidRPr="00D839FF">
        <w:t>1&gt;</w:t>
      </w:r>
      <w:r w:rsidRPr="00D839FF">
        <w:tab/>
        <w:t>if the upper layers provide an Access Category and one or more Access Identities upon requesting establishment of an RRC connection:</w:t>
      </w:r>
    </w:p>
    <w:p w14:paraId="6B16761E" w14:textId="77777777" w:rsidR="008C5122" w:rsidRPr="00D839FF" w:rsidRDefault="008C5122" w:rsidP="008C5122">
      <w:pPr>
        <w:pStyle w:val="B2"/>
      </w:pPr>
      <w:r w:rsidRPr="00D839FF">
        <w:t>2&gt;</w:t>
      </w:r>
      <w:r w:rsidRPr="00D839FF">
        <w:tab/>
        <w:t>perform the unified access control procedure as specified in 5.3.14 using the Access Category and Access Identities provided by upper layers;</w:t>
      </w:r>
    </w:p>
    <w:p w14:paraId="57BE44D3" w14:textId="77777777" w:rsidR="008C5122" w:rsidRPr="00D839FF" w:rsidRDefault="008C5122" w:rsidP="008C5122">
      <w:pPr>
        <w:pStyle w:val="B3"/>
      </w:pPr>
      <w:r w:rsidRPr="00D839FF">
        <w:t>3&gt;</w:t>
      </w:r>
      <w:r w:rsidRPr="00D839FF">
        <w:tab/>
        <w:t>if the access attempt is barred, the procedure ends;</w:t>
      </w:r>
    </w:p>
    <w:p w14:paraId="39632A18" w14:textId="77777777" w:rsidR="008C5122" w:rsidRPr="00D839FF" w:rsidRDefault="008C5122" w:rsidP="008C5122">
      <w:pPr>
        <w:pStyle w:val="B1"/>
      </w:pPr>
      <w:r w:rsidRPr="00D839FF">
        <w:t>1&gt;</w:t>
      </w:r>
      <w:r w:rsidRPr="00D839FF">
        <w:tab/>
        <w:t xml:space="preserve">if the upper layers provide NSAG information and one or more S-NSSAI(s) </w:t>
      </w:r>
      <w:r w:rsidRPr="00D839FF">
        <w:rPr>
          <w:rFonts w:eastAsia="맑은 고딕"/>
          <w:lang w:eastAsia="ko-KR"/>
        </w:rPr>
        <w:t>triggering</w:t>
      </w:r>
      <w:r w:rsidRPr="00D839FF">
        <w:t xml:space="preserve"> the access attempt (TS 23.501 [32] and TS 24.501 [23]):</w:t>
      </w:r>
    </w:p>
    <w:p w14:paraId="2C52B396" w14:textId="77777777" w:rsidR="008C5122" w:rsidRPr="00D839FF" w:rsidRDefault="008C5122" w:rsidP="008C5122">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rPr>
          <w:iCs/>
        </w:rPr>
        <w:t xml:space="preserve">and/or </w:t>
      </w:r>
      <w:r w:rsidRPr="00D839FF">
        <w:t xml:space="preserve">in </w:t>
      </w:r>
      <w:r w:rsidRPr="00D839FF">
        <w:rPr>
          <w:i/>
          <w:iCs/>
        </w:rPr>
        <w:t>RA-</w:t>
      </w:r>
      <w:proofErr w:type="spellStart"/>
      <w:r w:rsidRPr="00D839FF">
        <w:rPr>
          <w:i/>
          <w:iCs/>
        </w:rPr>
        <w:t>PrioritizationSliceInfo</w:t>
      </w:r>
      <w:proofErr w:type="spellEnd"/>
      <w:r w:rsidRPr="00D839FF">
        <w:rPr>
          <w:iCs/>
        </w:rPr>
        <w:t>)</w:t>
      </w:r>
      <w:r w:rsidRPr="00D839FF">
        <w:rPr>
          <w:i/>
          <w:iCs/>
        </w:rPr>
        <w:t>,</w:t>
      </w:r>
      <w:r w:rsidRPr="00D839FF">
        <w:t xml:space="preserve"> and that are associated with the S-NSSAI(s) triggering the access attempt, in the </w:t>
      </w:r>
      <w:proofErr w:type="gramStart"/>
      <w:r w:rsidRPr="00D839FF">
        <w:t>Random Access</w:t>
      </w:r>
      <w:proofErr w:type="gramEnd"/>
      <w:r w:rsidRPr="00D839FF">
        <w:t xml:space="preserve"> procedure (TS 38.321 [3], clause 5.1);</w:t>
      </w:r>
    </w:p>
    <w:p w14:paraId="7BC0454D" w14:textId="77777777" w:rsidR="008C5122" w:rsidRPr="00D839FF" w:rsidRDefault="008C5122" w:rsidP="008C5122">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w:t>
      </w:r>
      <w:proofErr w:type="gramStart"/>
      <w:r w:rsidRPr="00D839FF">
        <w:t>Random Access</w:t>
      </w:r>
      <w:proofErr w:type="gramEnd"/>
      <w:r w:rsidRPr="00D839FF">
        <w:t xml:space="preserve"> procedure.</w:t>
      </w:r>
    </w:p>
    <w:p w14:paraId="1A2F8393" w14:textId="77777777" w:rsidR="008C5122" w:rsidRPr="00D839FF" w:rsidRDefault="008C5122" w:rsidP="008C5122">
      <w:pPr>
        <w:pStyle w:val="B1"/>
      </w:pPr>
      <w:r w:rsidRPr="00D839FF">
        <w:t>1&gt;</w:t>
      </w:r>
      <w:r w:rsidRPr="00D839FF">
        <w:tab/>
        <w:t>if the UE is acting as L2 U2N Remote UE:</w:t>
      </w:r>
    </w:p>
    <w:p w14:paraId="2BD767C2" w14:textId="77777777" w:rsidR="008C5122" w:rsidRPr="00D839FF" w:rsidRDefault="008C5122" w:rsidP="008C5122">
      <w:pPr>
        <w:pStyle w:val="B2"/>
      </w:pPr>
      <w:r w:rsidRPr="00D839FF">
        <w:t>2&gt;</w:t>
      </w:r>
      <w:r w:rsidRPr="00D839FF">
        <w:tab/>
        <w:t>establish a SRAP entity as specified in TS 38.351 [66], if no SRAP entity has been established;</w:t>
      </w:r>
    </w:p>
    <w:p w14:paraId="01B450A7" w14:textId="77777777" w:rsidR="008C5122" w:rsidRDefault="008C5122" w:rsidP="008C5122">
      <w:pPr>
        <w:pStyle w:val="B2"/>
        <w:rPr>
          <w:ins w:id="276" w:author="Seoyoung Back" w:date="2025-05-15T19:53:00Z" w16du:dateUtc="2025-05-15T10:53:00Z"/>
        </w:rPr>
      </w:pPr>
      <w:r w:rsidRPr="00D839FF">
        <w:t>2&gt;</w:t>
      </w:r>
      <w:r w:rsidRPr="00D839FF">
        <w:tab/>
        <w:t xml:space="preserve">apply the specified configuration of </w:t>
      </w:r>
      <w:r w:rsidRPr="00D839FF">
        <w:rPr>
          <w:rFonts w:eastAsia="DengXian"/>
        </w:rPr>
        <w:t xml:space="preserve">SL-RLC0 </w:t>
      </w:r>
      <w:r w:rsidRPr="00D839FF">
        <w:t>as specified in 9.1.1.4;</w:t>
      </w:r>
    </w:p>
    <w:p w14:paraId="12186BE2" w14:textId="6A58A578" w:rsidR="008C5122" w:rsidRPr="008C5122" w:rsidRDefault="008C5122" w:rsidP="008C5122">
      <w:pPr>
        <w:pStyle w:val="B2"/>
        <w:rPr>
          <w:lang w:eastAsia="ko-KR"/>
        </w:rPr>
      </w:pPr>
      <w:ins w:id="277" w:author="Seoyoung Back" w:date="2025-05-15T19:53:00Z" w16du:dateUtc="2025-05-15T10:53:00Z">
        <w:r w:rsidRPr="00D839FF">
          <w:t>2&gt;</w:t>
        </w:r>
        <w:r w:rsidRPr="00D839FF">
          <w:tab/>
          <w:t xml:space="preserve">apply the specified configuration of </w:t>
        </w:r>
        <w:r w:rsidRPr="00D839FF">
          <w:rPr>
            <w:rFonts w:eastAsia="DengXian"/>
          </w:rPr>
          <w:t>SL-</w:t>
        </w:r>
        <w:proofErr w:type="spellStart"/>
        <w:r w:rsidRPr="00D839FF">
          <w:rPr>
            <w:rFonts w:eastAsia="DengXian"/>
          </w:rPr>
          <w:t>RLC</w:t>
        </w:r>
        <w:r>
          <w:rPr>
            <w:rFonts w:hint="eastAsia"/>
            <w:lang w:eastAsia="ko-KR"/>
          </w:rPr>
          <w:t>x</w:t>
        </w:r>
        <w:proofErr w:type="spellEnd"/>
        <w:r w:rsidRPr="00D839FF">
          <w:rPr>
            <w:rFonts w:eastAsia="DengXian"/>
          </w:rPr>
          <w:t xml:space="preserve"> </w:t>
        </w:r>
        <w:r w:rsidRPr="00D839FF">
          <w:t>as specified in 9.1.1.4;</w:t>
        </w:r>
      </w:ins>
    </w:p>
    <w:p w14:paraId="7D86BB9B" w14:textId="77777777" w:rsidR="008C5122" w:rsidRPr="00D839FF" w:rsidRDefault="008C5122" w:rsidP="008C5122">
      <w:pPr>
        <w:pStyle w:val="B2"/>
      </w:pPr>
      <w:r w:rsidRPr="00D839FF">
        <w:t>2&gt;</w:t>
      </w:r>
      <w:r w:rsidRPr="00D839FF">
        <w:tab/>
        <w:t>apply the SDAP configuration and PDCP configuration as specified in 9.1.1.2 for SRB0;</w:t>
      </w:r>
    </w:p>
    <w:p w14:paraId="34D81835" w14:textId="77777777" w:rsidR="008C5122" w:rsidRPr="00D839FF" w:rsidRDefault="008C5122" w:rsidP="008C5122">
      <w:pPr>
        <w:pStyle w:val="B1"/>
      </w:pPr>
      <w:r w:rsidRPr="00D839FF">
        <w:t>1&gt;</w:t>
      </w:r>
      <w:r w:rsidRPr="00D839FF">
        <w:tab/>
        <w:t>else:</w:t>
      </w:r>
    </w:p>
    <w:p w14:paraId="61256D36" w14:textId="77777777" w:rsidR="008C5122" w:rsidRPr="00D839FF" w:rsidRDefault="008C5122" w:rsidP="008C5122">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73DBA727" w14:textId="77777777" w:rsidR="008C5122" w:rsidRPr="00D839FF" w:rsidRDefault="008C5122" w:rsidP="008C5122">
      <w:pPr>
        <w:pStyle w:val="B2"/>
      </w:pPr>
      <w:r w:rsidRPr="00D839FF">
        <w:t>2&gt;</w:t>
      </w:r>
      <w:r w:rsidRPr="00D839FF">
        <w:tab/>
        <w:t>apply the default MAC Cell Group configuration as specified in 9.2.2;</w:t>
      </w:r>
    </w:p>
    <w:p w14:paraId="4CA86AA5" w14:textId="77777777" w:rsidR="008C5122" w:rsidRPr="00D839FF" w:rsidRDefault="008C5122" w:rsidP="008C5122">
      <w:pPr>
        <w:pStyle w:val="B2"/>
      </w:pPr>
      <w:r w:rsidRPr="00D839FF">
        <w:t>2&gt;</w:t>
      </w:r>
      <w:r w:rsidRPr="00D839FF">
        <w:tab/>
        <w:t>apply the CCCH configuration as specified in 9.1.1.2;</w:t>
      </w:r>
    </w:p>
    <w:p w14:paraId="74100FEF" w14:textId="77777777" w:rsidR="008C5122" w:rsidRPr="00D839FF" w:rsidRDefault="008C5122" w:rsidP="008C5122">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2740356B" w14:textId="77777777" w:rsidR="008C5122" w:rsidRPr="00D839FF" w:rsidRDefault="008C5122" w:rsidP="008C5122">
      <w:pPr>
        <w:pStyle w:val="B1"/>
      </w:pPr>
      <w:r w:rsidRPr="00D839FF">
        <w:t>1&gt;</w:t>
      </w:r>
      <w:r w:rsidRPr="00D839FF">
        <w:tab/>
        <w:t>start timer T300;</w:t>
      </w:r>
    </w:p>
    <w:p w14:paraId="654E0B6E" w14:textId="77777777" w:rsidR="008C5122" w:rsidRPr="00D839FF" w:rsidRDefault="008C5122" w:rsidP="008C5122">
      <w:pPr>
        <w:pStyle w:val="B1"/>
      </w:pPr>
      <w:r w:rsidRPr="00D839FF">
        <w:t>1&gt;</w:t>
      </w:r>
      <w:r w:rsidRPr="00D839FF">
        <w:tab/>
        <w:t xml:space="preserve">initiate transmission of the </w:t>
      </w:r>
      <w:proofErr w:type="spellStart"/>
      <w:r w:rsidRPr="00D839FF">
        <w:rPr>
          <w:i/>
        </w:rPr>
        <w:t>RRCSetupRequest</w:t>
      </w:r>
      <w:proofErr w:type="spellEnd"/>
      <w:r w:rsidRPr="00D839FF">
        <w:t xml:space="preserve"> message in accordance with 5.3.3.3;</w:t>
      </w:r>
    </w:p>
    <w:p w14:paraId="73828C8C" w14:textId="77777777" w:rsidR="00CA4C5F" w:rsidRPr="008C5122" w:rsidRDefault="00CA4C5F">
      <w:pPr>
        <w:rPr>
          <w:noProof/>
          <w:lang w:eastAsia="ko-KR"/>
        </w:rPr>
      </w:pPr>
    </w:p>
    <w:p w14:paraId="0B9502E3" w14:textId="77777777" w:rsidR="003B6EA5" w:rsidRDefault="003B6EA5">
      <w:pPr>
        <w:rPr>
          <w:noProof/>
          <w:lang w:eastAsia="ko-KR"/>
        </w:rPr>
      </w:pPr>
    </w:p>
    <w:p w14:paraId="760B1D9B" w14:textId="4CD4431A" w:rsidR="0082615D" w:rsidRPr="008B5273" w:rsidRDefault="008B5273" w:rsidP="008B5273">
      <w:pPr>
        <w:pStyle w:val="40"/>
        <w:overflowPunct w:val="0"/>
        <w:autoSpaceDE w:val="0"/>
        <w:autoSpaceDN w:val="0"/>
        <w:adjustRightInd w:val="0"/>
        <w:textAlignment w:val="baseline"/>
        <w:rPr>
          <w:rFonts w:eastAsia="Times New Roman"/>
          <w:lang w:eastAsia="zh-CN"/>
        </w:rPr>
      </w:pPr>
      <w:bookmarkStart w:id="278" w:name="_Toc193445817"/>
      <w:bookmarkStart w:id="279" w:name="_Toc193451622"/>
      <w:bookmarkStart w:id="280" w:name="_Toc193462890"/>
      <w:r w:rsidRPr="008B5273">
        <w:rPr>
          <w:rFonts w:eastAsia="Times New Roman"/>
          <w:lang w:eastAsia="zh-CN"/>
        </w:rPr>
        <w:t>5.8.3.3</w:t>
      </w:r>
      <w:r w:rsidRPr="008B5273">
        <w:rPr>
          <w:rFonts w:eastAsia="Times New Roman"/>
          <w:lang w:eastAsia="zh-CN"/>
        </w:rPr>
        <w:tab/>
        <w:t xml:space="preserve">Actions related to transmission of </w:t>
      </w:r>
      <w:proofErr w:type="spellStart"/>
      <w:r w:rsidRPr="008B5273">
        <w:rPr>
          <w:rFonts w:eastAsia="Times New Roman"/>
          <w:lang w:eastAsia="zh-CN"/>
        </w:rPr>
        <w:t>SidelinkUEInformationNR</w:t>
      </w:r>
      <w:proofErr w:type="spellEnd"/>
      <w:r w:rsidRPr="008B5273">
        <w:rPr>
          <w:rFonts w:eastAsia="Times New Roman"/>
          <w:lang w:eastAsia="zh-CN"/>
        </w:rPr>
        <w:t xml:space="preserve"> message</w:t>
      </w:r>
      <w:bookmarkEnd w:id="278"/>
      <w:bookmarkEnd w:id="279"/>
      <w:bookmarkEnd w:id="280"/>
    </w:p>
    <w:p w14:paraId="5C2B1FCE" w14:textId="177A1236" w:rsidR="0082615D" w:rsidRDefault="008B5273">
      <w:pPr>
        <w:rPr>
          <w:noProof/>
          <w:lang w:eastAsia="ko-KR"/>
        </w:rPr>
      </w:pPr>
      <w:ins w:id="281" w:author="Seoyoung Back" w:date="2025-05-16T06:29:00Z" w16du:dateUtc="2025-05-15T21:29:00Z">
        <w:r>
          <w:rPr>
            <w:rFonts w:hint="eastAsia"/>
            <w:noProof/>
            <w:lang w:eastAsia="ko-KR"/>
          </w:rPr>
          <w:t>&lt;text omitt</w:t>
        </w:r>
      </w:ins>
      <w:ins w:id="282" w:author="Seoyoung Back" w:date="2025-05-16T06:30:00Z" w16du:dateUtc="2025-05-15T21:30:00Z">
        <w:r>
          <w:rPr>
            <w:rFonts w:hint="eastAsia"/>
            <w:noProof/>
            <w:lang w:eastAsia="ko-KR"/>
          </w:rPr>
          <w:t>ed&gt;</w:t>
        </w:r>
      </w:ins>
    </w:p>
    <w:p w14:paraId="1CE51DF2" w14:textId="77777777" w:rsidR="008B5273" w:rsidRPr="00D839FF" w:rsidRDefault="008B5273" w:rsidP="008B5273">
      <w:pPr>
        <w:pStyle w:val="B3"/>
      </w:pPr>
      <w:r w:rsidRPr="00D839FF">
        <w:lastRenderedPageBreak/>
        <w:t>3&gt;</w:t>
      </w:r>
      <w:r w:rsidRPr="00D839FF">
        <w:tab/>
        <w:t xml:space="preserve">if </w:t>
      </w:r>
      <w:r w:rsidRPr="00D839FF">
        <w:rPr>
          <w:i/>
        </w:rPr>
        <w:t>SIB12</w:t>
      </w:r>
      <w:r w:rsidRPr="00D839FF">
        <w:t xml:space="preserve"> includes </w:t>
      </w:r>
      <w:r w:rsidRPr="00D839FF">
        <w:rPr>
          <w:i/>
        </w:rPr>
        <w:t>sl-L2U2N-Relay</w:t>
      </w:r>
      <w:r w:rsidRPr="00D839FF">
        <w:t xml:space="preserve"> and if configured by upper layers to transmit NR sidelink L2 U2N relay communication and the UE is acting as L2 U2N Relay UE:</w:t>
      </w:r>
    </w:p>
    <w:p w14:paraId="1CBA8F4E" w14:textId="77777777" w:rsidR="008B5273" w:rsidRPr="00D839FF" w:rsidRDefault="008B5273" w:rsidP="008B5273">
      <w:pPr>
        <w:pStyle w:val="B4"/>
      </w:pPr>
      <w:r w:rsidRPr="00D839FF">
        <w:t>4&gt;</w:t>
      </w:r>
      <w:r w:rsidRPr="00D839FF">
        <w:tab/>
        <w:t>include</w:t>
      </w:r>
      <w:r w:rsidRPr="00D839FF">
        <w:rPr>
          <w:i/>
        </w:rPr>
        <w:t xml:space="preserve"> sl-TxResourceReqL2U2N-Relay</w:t>
      </w:r>
      <w:r w:rsidRPr="00D839FF">
        <w:t xml:space="preserve"> in </w:t>
      </w:r>
      <w:proofErr w:type="spellStart"/>
      <w:r w:rsidRPr="00D839FF">
        <w:rPr>
          <w:i/>
        </w:rPr>
        <w:t>sl-TxResourceReqListCommRelay</w:t>
      </w:r>
      <w:proofErr w:type="spellEnd"/>
      <w:r w:rsidRPr="00D839FF">
        <w:t xml:space="preserve"> and set its fields (if needed) as follows for each destination for which it requests network to assign NR sidelink L2 U2N relay communication resource:</w:t>
      </w:r>
    </w:p>
    <w:p w14:paraId="3C185444" w14:textId="77777777" w:rsidR="008B5273" w:rsidRPr="00D839FF" w:rsidRDefault="008B5273" w:rsidP="008B5273">
      <w:pPr>
        <w:pStyle w:val="B5"/>
      </w:pPr>
      <w:r w:rsidRPr="00D839FF">
        <w:t>5&gt;</w:t>
      </w:r>
      <w:r w:rsidRPr="00D839FF">
        <w:tab/>
        <w:t xml:space="preserve">set </w:t>
      </w:r>
      <w:r w:rsidRPr="00D839FF">
        <w:rPr>
          <w:i/>
        </w:rPr>
        <w:t xml:space="preserve">sl-DestinationIdentityL2U2N </w:t>
      </w:r>
      <w:r w:rsidRPr="00D839FF">
        <w:t>to the destination identity configured by upper layer for NR sidelink L2 U2N relay communication transmission;</w:t>
      </w:r>
    </w:p>
    <w:p w14:paraId="0C657FA3" w14:textId="77777777" w:rsidR="008B5273" w:rsidRPr="00D839FF" w:rsidRDefault="008B5273" w:rsidP="008B5273">
      <w:pPr>
        <w:pStyle w:val="B5"/>
      </w:pPr>
      <w:r w:rsidRPr="00D839FF">
        <w:t>5&gt;</w:t>
      </w:r>
      <w:r w:rsidRPr="00D839FF">
        <w:tab/>
        <w:t xml:space="preserve">set </w:t>
      </w:r>
      <w:r w:rsidRPr="00D839FF">
        <w:rPr>
          <w:i/>
        </w:rPr>
        <w:t>sl-TxInterestedFreqListL2U2N</w:t>
      </w:r>
      <w:r w:rsidRPr="00D839FF">
        <w:t xml:space="preserve"> to indicate the frequency of the associated destination for NR sidelink L2 U2N relay communication transmission;</w:t>
      </w:r>
    </w:p>
    <w:p w14:paraId="2CDE35E8" w14:textId="77777777" w:rsidR="008B5273" w:rsidRPr="00D839FF" w:rsidRDefault="008B5273" w:rsidP="008B5273">
      <w:pPr>
        <w:pStyle w:val="B5"/>
      </w:pPr>
      <w:r w:rsidRPr="00D839FF">
        <w:t>5&gt;</w:t>
      </w:r>
      <w:r w:rsidRPr="00D839FF">
        <w:tab/>
        <w:t xml:space="preserve">set </w:t>
      </w:r>
      <w:r w:rsidRPr="00D839FF">
        <w:rPr>
          <w:i/>
        </w:rPr>
        <w:t xml:space="preserve">sl-TypeTxSyncListL2U2N </w:t>
      </w:r>
      <w:r w:rsidRPr="00D839FF">
        <w:t xml:space="preserve">to the current synchronization reference type used on the associated </w:t>
      </w:r>
      <w:r w:rsidRPr="00D839FF">
        <w:rPr>
          <w:i/>
        </w:rPr>
        <w:t>sl-TxInterestedFreqListL2U2N</w:t>
      </w:r>
      <w:r w:rsidRPr="00D839FF">
        <w:t xml:space="preserve"> for NR sidelink L2 U2N relay communication transmission;</w:t>
      </w:r>
    </w:p>
    <w:p w14:paraId="63C6C6C4" w14:textId="77777777" w:rsidR="008B5273" w:rsidRDefault="008B5273" w:rsidP="008B5273">
      <w:pPr>
        <w:pStyle w:val="B5"/>
        <w:rPr>
          <w:ins w:id="283" w:author="Seoyoung Back" w:date="2025-05-16T10:09:00Z" w16du:dateUtc="2025-05-16T01:09:00Z"/>
        </w:rPr>
      </w:pPr>
      <w:r w:rsidRPr="00D839FF">
        <w:t>5&gt;</w:t>
      </w:r>
      <w:r w:rsidRPr="00D839FF">
        <w:tab/>
        <w:t xml:space="preserve">set </w:t>
      </w:r>
      <w:proofErr w:type="spellStart"/>
      <w:r w:rsidRPr="00D839FF">
        <w:rPr>
          <w:i/>
        </w:rPr>
        <w:t>sl</w:t>
      </w:r>
      <w:proofErr w:type="spellEnd"/>
      <w:r w:rsidRPr="00D839FF">
        <w:rPr>
          <w:i/>
        </w:rPr>
        <w:t>-</w:t>
      </w:r>
      <w:proofErr w:type="spellStart"/>
      <w:r w:rsidRPr="00D839FF">
        <w:rPr>
          <w:i/>
        </w:rPr>
        <w:t>LocalID</w:t>
      </w:r>
      <w:proofErr w:type="spellEnd"/>
      <w:r w:rsidRPr="00D839FF">
        <w:rPr>
          <w:i/>
        </w:rPr>
        <w:t>-Request</w:t>
      </w:r>
      <w:r w:rsidRPr="00D839FF">
        <w:t xml:space="preserve"> to request local ID for L2 U2N Remote UE transiting to RRC_CONNECTED or in RRC_CONNECTED state;</w:t>
      </w:r>
    </w:p>
    <w:p w14:paraId="58E4B648" w14:textId="672F9E2B" w:rsidR="0011354A" w:rsidRPr="00D839FF" w:rsidDel="00123134" w:rsidRDefault="004E7019" w:rsidP="00123134">
      <w:pPr>
        <w:pStyle w:val="B5"/>
        <w:rPr>
          <w:del w:id="284" w:author="Seoyoung Back" w:date="2025-05-16T20:05:00Z" w16du:dateUtc="2025-05-16T11:05:00Z"/>
          <w:lang w:eastAsia="ko-KR"/>
        </w:rPr>
      </w:pPr>
      <w:ins w:id="285" w:author="Seoyoung Back" w:date="2025-05-16T10:09:00Z" w16du:dateUtc="2025-05-16T01:09:00Z">
        <w:r w:rsidRPr="00D839FF">
          <w:t>5&gt;</w:t>
        </w:r>
        <w:r w:rsidRPr="00D839FF">
          <w:tab/>
          <w:t xml:space="preserve">set </w:t>
        </w:r>
      </w:ins>
      <w:proofErr w:type="spellStart"/>
      <w:ins w:id="286" w:author="Apple - Zhibin Wu" w:date="2025-05-16T17:01:00Z" w16du:dateUtc="2025-05-17T00:01:00Z">
        <w:r w:rsidR="00CB714C" w:rsidRPr="00CB714C">
          <w:rPr>
            <w:rFonts w:ascii="Courier New" w:hAnsi="Courier New"/>
            <w:i/>
            <w:iCs/>
            <w:sz w:val="16"/>
            <w:lang w:eastAsia="ko-KR"/>
          </w:rPr>
          <w:t>sl-IndirectChildUEList</w:t>
        </w:r>
      </w:ins>
      <w:proofErr w:type="spellEnd"/>
      <w:ins w:id="287" w:author="Seoyoung Back" w:date="2025-05-16T10:09:00Z" w16du:dateUtc="2025-05-16T01:09:00Z">
        <w:r w:rsidRPr="00D839FF">
          <w:t xml:space="preserve"> </w:t>
        </w:r>
        <w:r>
          <w:rPr>
            <w:rFonts w:hint="eastAsia"/>
            <w:lang w:eastAsia="ko-KR"/>
          </w:rPr>
          <w:t>to indicate</w:t>
        </w:r>
      </w:ins>
      <w:ins w:id="288" w:author="Seoyoung Back" w:date="2025-05-16T10:10:00Z" w16du:dateUtc="2025-05-16T01:10:00Z">
        <w:r>
          <w:rPr>
            <w:rFonts w:hint="eastAsia"/>
            <w:lang w:eastAsia="ko-KR"/>
          </w:rPr>
          <w:t xml:space="preserve"> </w:t>
        </w:r>
      </w:ins>
      <w:ins w:id="289" w:author="Seoyoung Back 1" w:date="2025-05-18T19:42:00Z" w16du:dateUtc="2025-05-18T10:42:00Z">
        <w:r w:rsidR="00DD76E0">
          <w:rPr>
            <w:rFonts w:hint="eastAsia"/>
            <w:lang w:eastAsia="ko-KR"/>
          </w:rPr>
          <w:t>every child UEs</w:t>
        </w:r>
      </w:ins>
      <w:ins w:id="290" w:author="Seoyoung Back 1" w:date="2025-05-18T19:43:00Z" w16du:dateUtc="2025-05-18T10:43:00Z">
        <w:r w:rsidR="007F1D54">
          <w:rPr>
            <w:rFonts w:hint="eastAsia"/>
            <w:lang w:eastAsia="ko-KR"/>
          </w:rPr>
          <w:t xml:space="preserve"> to reach the </w:t>
        </w:r>
        <w:proofErr w:type="spellStart"/>
        <w:r w:rsidR="007F1D54">
          <w:rPr>
            <w:rFonts w:hint="eastAsia"/>
            <w:lang w:eastAsia="ko-KR"/>
          </w:rPr>
          <w:t>gNB</w:t>
        </w:r>
      </w:ins>
      <w:proofErr w:type="spellEnd"/>
      <w:ins w:id="291" w:author="Apple - Zhibin Wu" w:date="2025-05-16T17:02:00Z" w16du:dateUtc="2025-05-17T00:02:00Z">
        <w:r w:rsidR="00CB714C">
          <w:rPr>
            <w:lang w:eastAsia="ko-KR"/>
          </w:rPr>
          <w:t xml:space="preserve"> under this </w:t>
        </w:r>
      </w:ins>
      <w:ins w:id="292" w:author="Seoyoung Back" w:date="2025-05-16T10:10:00Z" w16du:dateUtc="2025-05-16T01:10:00Z">
        <w:r>
          <w:rPr>
            <w:rFonts w:hint="eastAsia"/>
            <w:lang w:eastAsia="ko-KR"/>
          </w:rPr>
          <w:t>U2N Re</w:t>
        </w:r>
      </w:ins>
      <w:ins w:id="293" w:author="Seoyoung Back 1" w:date="2025-05-18T19:41:00Z" w16du:dateUtc="2025-05-18T10:41:00Z">
        <w:r w:rsidR="00DD76E0">
          <w:rPr>
            <w:rFonts w:hint="eastAsia"/>
            <w:lang w:eastAsia="ko-KR"/>
          </w:rPr>
          <w:t>lay</w:t>
        </w:r>
      </w:ins>
      <w:ins w:id="294" w:author="Seoyoung Back" w:date="2025-05-16T10:10:00Z" w16du:dateUtc="2025-05-16T01:10:00Z">
        <w:r>
          <w:rPr>
            <w:rFonts w:hint="eastAsia"/>
            <w:lang w:eastAsia="ko-KR"/>
          </w:rPr>
          <w:t xml:space="preserve"> UE for the fast connection;</w:t>
        </w:r>
      </w:ins>
    </w:p>
    <w:p w14:paraId="5BC443F7" w14:textId="77777777" w:rsidR="008B5273" w:rsidRPr="00D839FF" w:rsidRDefault="008B5273" w:rsidP="008B5273">
      <w:pPr>
        <w:pStyle w:val="B5"/>
      </w:pPr>
      <w:r w:rsidRPr="00D839FF">
        <w:t>5&gt;</w:t>
      </w:r>
      <w:r w:rsidRPr="00D839FF">
        <w:tab/>
        <w:t xml:space="preserve">set </w:t>
      </w:r>
      <w:proofErr w:type="spellStart"/>
      <w:r w:rsidRPr="00D839FF">
        <w:rPr>
          <w:i/>
        </w:rPr>
        <w:t>sl-PagingIdentityRemoteUE</w:t>
      </w:r>
      <w:proofErr w:type="spellEnd"/>
      <w:r w:rsidRPr="00D839FF">
        <w:t xml:space="preserve"> to the paging UE ID received from peer L2 U2N Remote UE</w:t>
      </w:r>
      <w:r w:rsidRPr="00D839FF">
        <w:rPr>
          <w:rFonts w:eastAsia="SimSun"/>
        </w:rPr>
        <w:t>, if it is not released as in 5.8.9.8.3</w:t>
      </w:r>
      <w:r w:rsidRPr="00D839FF">
        <w:t>;</w:t>
      </w:r>
    </w:p>
    <w:p w14:paraId="137030C0" w14:textId="77777777" w:rsidR="008B5273" w:rsidRPr="00D839FF" w:rsidRDefault="008B5273" w:rsidP="008B5273">
      <w:pPr>
        <w:pStyle w:val="B5"/>
      </w:pPr>
      <w:r w:rsidRPr="00D839FF">
        <w:t>5&gt;</w:t>
      </w:r>
      <w:r w:rsidRPr="00D839FF">
        <w:tab/>
        <w:t xml:space="preserve">set </w:t>
      </w:r>
      <w:proofErr w:type="spellStart"/>
      <w:r w:rsidRPr="00D839FF">
        <w:rPr>
          <w:i/>
        </w:rPr>
        <w:t>sl-CapabilityInformationSidelink</w:t>
      </w:r>
      <w:proofErr w:type="spellEnd"/>
      <w:r w:rsidRPr="00D839FF">
        <w:t xml:space="preserve"> to include </w:t>
      </w:r>
      <w:proofErr w:type="spellStart"/>
      <w:r w:rsidRPr="00D839FF">
        <w:rPr>
          <w:i/>
        </w:rPr>
        <w:t>UECapabilityInformationSidelink</w:t>
      </w:r>
      <w:proofErr w:type="spellEnd"/>
      <w:r w:rsidRPr="00D839FF">
        <w:t xml:space="preserve"> message, if any, received from peer UE;</w:t>
      </w:r>
    </w:p>
    <w:p w14:paraId="520AFD4E" w14:textId="77777777" w:rsidR="008B5273" w:rsidRPr="00D839FF" w:rsidRDefault="008B5273" w:rsidP="008B5273">
      <w:pPr>
        <w:pStyle w:val="B4"/>
      </w:pPr>
      <w:r w:rsidRPr="00D839FF">
        <w:t>4&gt;</w:t>
      </w:r>
      <w:r w:rsidRPr="00D839FF">
        <w:tab/>
        <w:t xml:space="preserve">include </w:t>
      </w:r>
      <w:proofErr w:type="spellStart"/>
      <w:r w:rsidRPr="00D839FF">
        <w:rPr>
          <w:i/>
        </w:rPr>
        <w:t>ue</w:t>
      </w:r>
      <w:proofErr w:type="spellEnd"/>
      <w:r w:rsidRPr="00D839FF">
        <w:rPr>
          <w:i/>
        </w:rPr>
        <w:t>-Type</w:t>
      </w:r>
      <w:r w:rsidRPr="00D839FF">
        <w:t xml:space="preserve"> and set it to </w:t>
      </w:r>
      <w:proofErr w:type="spellStart"/>
      <w:r w:rsidRPr="00D839FF">
        <w:rPr>
          <w:i/>
        </w:rPr>
        <w:t>relayUE</w:t>
      </w:r>
      <w:proofErr w:type="spellEnd"/>
      <w:r w:rsidRPr="00D839FF">
        <w:t>;</w:t>
      </w:r>
    </w:p>
    <w:p w14:paraId="7F0667B1" w14:textId="615389B8" w:rsidR="0082615D" w:rsidRDefault="008B5273">
      <w:pPr>
        <w:rPr>
          <w:noProof/>
          <w:lang w:eastAsia="ko-KR"/>
        </w:rPr>
      </w:pPr>
      <w:ins w:id="295" w:author="Seoyoung Back" w:date="2025-05-16T06:29:00Z" w16du:dateUtc="2025-05-15T21:29:00Z">
        <w:r>
          <w:rPr>
            <w:rFonts w:hint="eastAsia"/>
            <w:noProof/>
            <w:lang w:eastAsia="ko-KR"/>
          </w:rPr>
          <w:t>&lt;text omitt</w:t>
        </w:r>
      </w:ins>
      <w:ins w:id="296" w:author="Seoyoung Back" w:date="2025-05-16T06:30:00Z" w16du:dateUtc="2025-05-15T21:30:00Z">
        <w:r>
          <w:rPr>
            <w:rFonts w:hint="eastAsia"/>
            <w:noProof/>
            <w:lang w:eastAsia="ko-KR"/>
          </w:rPr>
          <w:t>ed&gt;</w:t>
        </w:r>
      </w:ins>
    </w:p>
    <w:p w14:paraId="3F9D7B1F" w14:textId="77777777" w:rsidR="008C5122" w:rsidRPr="00D839FF" w:rsidRDefault="008C5122" w:rsidP="008C5122">
      <w:pPr>
        <w:pStyle w:val="40"/>
      </w:pPr>
      <w:bookmarkStart w:id="297" w:name="_Toc60777612"/>
      <w:bookmarkStart w:id="298" w:name="_Toc193446726"/>
      <w:bookmarkStart w:id="299" w:name="_Toc193452531"/>
      <w:bookmarkStart w:id="300" w:name="_Toc193463806"/>
      <w:r w:rsidRPr="00D839FF">
        <w:t>9.1.1.4</w:t>
      </w:r>
      <w:r w:rsidRPr="00D839FF">
        <w:tab/>
        <w:t>SCCH configuration</w:t>
      </w:r>
      <w:bookmarkEnd w:id="297"/>
      <w:bookmarkEnd w:id="298"/>
      <w:bookmarkEnd w:id="299"/>
      <w:bookmarkEnd w:id="300"/>
    </w:p>
    <w:p w14:paraId="141A7F5D" w14:textId="77777777" w:rsidR="008B5273" w:rsidRDefault="008B5273" w:rsidP="008B5273">
      <w:pPr>
        <w:rPr>
          <w:ins w:id="301" w:author="Seoyoung Back" w:date="2025-05-16T06:33:00Z" w16du:dateUtc="2025-05-15T21:33:00Z"/>
          <w:noProof/>
          <w:lang w:eastAsia="ko-KR"/>
        </w:rPr>
      </w:pPr>
      <w:ins w:id="302" w:author="Seoyoung Back" w:date="2025-05-16T06:33:00Z" w16du:dateUtc="2025-05-15T21:33:00Z">
        <w:r>
          <w:rPr>
            <w:rFonts w:hint="eastAsia"/>
            <w:noProof/>
            <w:lang w:eastAsia="ko-KR"/>
          </w:rPr>
          <w:t>&lt;omitted&gt;</w:t>
        </w:r>
      </w:ins>
    </w:p>
    <w:p w14:paraId="0882109F" w14:textId="77777777" w:rsidR="008B5273" w:rsidRPr="00D839FF" w:rsidRDefault="008B5273" w:rsidP="008B5273">
      <w:pPr>
        <w:rPr>
          <w:rFonts w:eastAsia="SimSun"/>
          <w:lang w:eastAsia="ko-KR"/>
        </w:rPr>
      </w:pPr>
      <w:r w:rsidRPr="00D839FF">
        <w:rPr>
          <w:rFonts w:eastAsia="SimSun"/>
          <w:lang w:eastAsia="ko-KR"/>
        </w:rPr>
        <w:t xml:space="preserve">Parameters </w:t>
      </w:r>
      <w:r w:rsidRPr="00D839FF">
        <w:rPr>
          <w:rFonts w:eastAsia="DengXian"/>
        </w:rPr>
        <w:t>that are specified for NR sidelink L2 U2N Relay operations, which is used for the PC5 Relay RLC channel for Remote UE's SRB0 message transmission/reception. The PC5 Relay RLC channel using this</w:t>
      </w:r>
      <w:r w:rsidRPr="00D839FF">
        <w:t xml:space="preserve"> c</w:t>
      </w:r>
      <w:r w:rsidRPr="00D839FF">
        <w:rPr>
          <w:rFonts w:eastAsia="DengXia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8B5273" w:rsidRPr="00D839FF" w14:paraId="1A86777D" w14:textId="77777777" w:rsidTr="004B3BFD">
        <w:trPr>
          <w:tblHeader/>
        </w:trPr>
        <w:tc>
          <w:tcPr>
            <w:tcW w:w="3259" w:type="dxa"/>
            <w:tcBorders>
              <w:top w:val="single" w:sz="4" w:space="0" w:color="auto"/>
              <w:left w:val="single" w:sz="4" w:space="0" w:color="auto"/>
              <w:bottom w:val="single" w:sz="4" w:space="0" w:color="auto"/>
              <w:right w:val="single" w:sz="4" w:space="0" w:color="auto"/>
            </w:tcBorders>
          </w:tcPr>
          <w:p w14:paraId="00C45BE3" w14:textId="77777777" w:rsidR="008B5273" w:rsidRPr="00D839FF" w:rsidRDefault="008B5273" w:rsidP="004B3BFD">
            <w:pPr>
              <w:pStyle w:val="TAH"/>
              <w:rPr>
                <w:lang w:eastAsia="en-GB"/>
              </w:rPr>
            </w:pPr>
            <w:r w:rsidRPr="00D839FF">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0805C8D1" w14:textId="77777777" w:rsidR="008B5273" w:rsidRPr="00D839FF" w:rsidRDefault="008B5273" w:rsidP="004B3BFD">
            <w:pPr>
              <w:pStyle w:val="TAH"/>
              <w:rPr>
                <w:lang w:eastAsia="en-GB"/>
              </w:rPr>
            </w:pPr>
            <w:r w:rsidRPr="00D839FF">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60F5B9FD" w14:textId="77777777" w:rsidR="008B5273" w:rsidRPr="00D839FF" w:rsidRDefault="008B5273" w:rsidP="004B3BFD">
            <w:pPr>
              <w:pStyle w:val="TAH"/>
              <w:rPr>
                <w:lang w:eastAsia="en-GB"/>
              </w:rPr>
            </w:pPr>
            <w:r w:rsidRPr="00D839FF">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DED0FDD" w14:textId="77777777" w:rsidR="008B5273" w:rsidRPr="00D839FF" w:rsidRDefault="008B5273" w:rsidP="004B3BFD">
            <w:pPr>
              <w:pStyle w:val="TAH"/>
              <w:rPr>
                <w:lang w:eastAsia="en-GB"/>
              </w:rPr>
            </w:pPr>
            <w:r w:rsidRPr="00D839FF">
              <w:rPr>
                <w:lang w:eastAsia="en-GB"/>
              </w:rPr>
              <w:t>Ver</w:t>
            </w:r>
          </w:p>
        </w:tc>
      </w:tr>
      <w:tr w:rsidR="008B5273" w:rsidRPr="00D839FF" w14:paraId="3C21C131" w14:textId="77777777" w:rsidTr="004B3BFD">
        <w:tc>
          <w:tcPr>
            <w:tcW w:w="3259" w:type="dxa"/>
            <w:tcBorders>
              <w:top w:val="single" w:sz="4" w:space="0" w:color="auto"/>
              <w:left w:val="single" w:sz="4" w:space="0" w:color="auto"/>
              <w:bottom w:val="single" w:sz="4" w:space="0" w:color="auto"/>
              <w:right w:val="single" w:sz="4" w:space="0" w:color="auto"/>
            </w:tcBorders>
          </w:tcPr>
          <w:p w14:paraId="33A2C6F6" w14:textId="77777777" w:rsidR="008B5273" w:rsidRPr="00D839FF" w:rsidRDefault="008B5273" w:rsidP="004B3BFD">
            <w:pPr>
              <w:pStyle w:val="TAL"/>
              <w:rPr>
                <w:lang w:eastAsia="en-GB"/>
              </w:rPr>
            </w:pPr>
            <w:r w:rsidRPr="00D839FF">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06B788F6" w14:textId="77777777" w:rsidR="008B5273" w:rsidRPr="00D839FF" w:rsidRDefault="008B5273" w:rsidP="004B3BFD">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4A0E04AE" w14:textId="77777777" w:rsidR="008B5273" w:rsidRPr="00D839FF" w:rsidRDefault="008B5273" w:rsidP="004B3BFD">
            <w:pPr>
              <w:pStyle w:val="TAL"/>
              <w:rPr>
                <w:lang w:eastAsia="en-GB"/>
              </w:rPr>
            </w:pPr>
            <w:r w:rsidRPr="00D839FF">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6D673B6" w14:textId="77777777" w:rsidR="008B5273" w:rsidRPr="00D839FF" w:rsidRDefault="008B5273" w:rsidP="004B3BFD">
            <w:pPr>
              <w:pStyle w:val="TAL"/>
              <w:rPr>
                <w:lang w:eastAsia="en-GB"/>
              </w:rPr>
            </w:pPr>
          </w:p>
        </w:tc>
      </w:tr>
      <w:tr w:rsidR="008B5273" w:rsidRPr="00D839FF" w14:paraId="02D362DF" w14:textId="77777777" w:rsidTr="004B3BFD">
        <w:tc>
          <w:tcPr>
            <w:tcW w:w="3259" w:type="dxa"/>
            <w:tcBorders>
              <w:top w:val="single" w:sz="4" w:space="0" w:color="auto"/>
              <w:left w:val="single" w:sz="4" w:space="0" w:color="auto"/>
              <w:bottom w:val="single" w:sz="4" w:space="0" w:color="auto"/>
              <w:right w:val="single" w:sz="4" w:space="0" w:color="auto"/>
            </w:tcBorders>
          </w:tcPr>
          <w:p w14:paraId="75FD57DA" w14:textId="77777777" w:rsidR="008B5273" w:rsidRPr="00D839FF" w:rsidRDefault="008B5273" w:rsidP="004B3BFD">
            <w:pPr>
              <w:pStyle w:val="TAL"/>
              <w:rPr>
                <w:i/>
                <w:lang w:eastAsia="en-GB"/>
              </w:rPr>
            </w:pPr>
            <w:r w:rsidRPr="00D839FF">
              <w:rPr>
                <w:i/>
                <w:lang w:eastAsia="en-GB"/>
              </w:rPr>
              <w:t>&gt;</w:t>
            </w:r>
            <w:proofErr w:type="spellStart"/>
            <w:r w:rsidRPr="00D839FF">
              <w:rPr>
                <w:i/>
                <w:lang w:eastAsia="en-GB"/>
              </w:rPr>
              <w:t>sn-FieldLength</w:t>
            </w:r>
            <w:proofErr w:type="spellEnd"/>
          </w:p>
        </w:tc>
        <w:tc>
          <w:tcPr>
            <w:tcW w:w="1417" w:type="dxa"/>
            <w:tcBorders>
              <w:top w:val="single" w:sz="4" w:space="0" w:color="auto"/>
              <w:left w:val="single" w:sz="4" w:space="0" w:color="auto"/>
              <w:bottom w:val="single" w:sz="4" w:space="0" w:color="auto"/>
              <w:right w:val="single" w:sz="4" w:space="0" w:color="auto"/>
            </w:tcBorders>
          </w:tcPr>
          <w:p w14:paraId="13204B59" w14:textId="77777777" w:rsidR="008B5273" w:rsidRPr="00D839FF" w:rsidRDefault="008B5273" w:rsidP="004B3BFD">
            <w:pPr>
              <w:pStyle w:val="TAL"/>
              <w:rPr>
                <w:lang w:eastAsia="sv-SE"/>
              </w:rPr>
            </w:pPr>
            <w:r w:rsidRPr="00D839FF">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8F74044"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0694D9E" w14:textId="77777777" w:rsidR="008B5273" w:rsidRPr="00D839FF" w:rsidRDefault="008B5273" w:rsidP="004B3BFD">
            <w:pPr>
              <w:pStyle w:val="TAL"/>
              <w:rPr>
                <w:lang w:eastAsia="en-GB"/>
              </w:rPr>
            </w:pPr>
          </w:p>
        </w:tc>
      </w:tr>
      <w:tr w:rsidR="008B5273" w:rsidRPr="00D839FF" w14:paraId="4EC211FE" w14:textId="77777777" w:rsidTr="004B3BFD">
        <w:tc>
          <w:tcPr>
            <w:tcW w:w="3259" w:type="dxa"/>
            <w:tcBorders>
              <w:top w:val="single" w:sz="4" w:space="0" w:color="auto"/>
              <w:left w:val="single" w:sz="4" w:space="0" w:color="auto"/>
              <w:bottom w:val="single" w:sz="4" w:space="0" w:color="auto"/>
              <w:right w:val="single" w:sz="4" w:space="0" w:color="auto"/>
            </w:tcBorders>
          </w:tcPr>
          <w:p w14:paraId="0284A888" w14:textId="77777777" w:rsidR="008B5273" w:rsidRPr="00D839FF" w:rsidRDefault="008B5273" w:rsidP="004B3BFD">
            <w:pPr>
              <w:pStyle w:val="TAL"/>
              <w:rPr>
                <w:i/>
                <w:lang w:eastAsia="en-GB"/>
              </w:rPr>
            </w:pPr>
            <w:r w:rsidRPr="00D839FF">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364220A2"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1EAAC4F" w14:textId="77777777" w:rsidR="008B5273" w:rsidRPr="00D839FF" w:rsidRDefault="008B5273" w:rsidP="004B3BFD">
            <w:pPr>
              <w:pStyle w:val="TAL"/>
              <w:rPr>
                <w:lang w:eastAsia="en-GB"/>
              </w:rPr>
            </w:pPr>
            <w:r w:rsidRPr="00D839FF">
              <w:rPr>
                <w:lang w:eastAsia="en-GB"/>
              </w:rPr>
              <w:t xml:space="preserve">Selected by the </w:t>
            </w:r>
            <w:proofErr w:type="spellStart"/>
            <w:r w:rsidRPr="00D839FF">
              <w:rPr>
                <w:lang w:eastAsia="en-GB"/>
              </w:rPr>
              <w:t>receving</w:t>
            </w:r>
            <w:proofErr w:type="spellEnd"/>
            <w:r w:rsidRPr="00D839FF">
              <w:rPr>
                <w:lang w:eastAsia="en-GB"/>
              </w:rPr>
              <w:t xml:space="preserve"> UE, up to UE implementation</w:t>
            </w:r>
          </w:p>
        </w:tc>
        <w:tc>
          <w:tcPr>
            <w:tcW w:w="1417" w:type="dxa"/>
            <w:tcBorders>
              <w:top w:val="single" w:sz="4" w:space="0" w:color="auto"/>
              <w:left w:val="single" w:sz="4" w:space="0" w:color="auto"/>
              <w:bottom w:val="single" w:sz="4" w:space="0" w:color="auto"/>
              <w:right w:val="single" w:sz="4" w:space="0" w:color="auto"/>
            </w:tcBorders>
          </w:tcPr>
          <w:p w14:paraId="42E10D25" w14:textId="77777777" w:rsidR="008B5273" w:rsidRPr="00D839FF" w:rsidRDefault="008B5273" w:rsidP="004B3BFD">
            <w:pPr>
              <w:pStyle w:val="TAL"/>
              <w:rPr>
                <w:lang w:eastAsia="en-GB"/>
              </w:rPr>
            </w:pPr>
          </w:p>
        </w:tc>
      </w:tr>
      <w:tr w:rsidR="008B5273" w:rsidRPr="00D839FF" w14:paraId="50BC0101" w14:textId="77777777" w:rsidTr="004B3BFD">
        <w:tc>
          <w:tcPr>
            <w:tcW w:w="3259" w:type="dxa"/>
            <w:tcBorders>
              <w:top w:val="single" w:sz="4" w:space="0" w:color="auto"/>
              <w:left w:val="single" w:sz="4" w:space="0" w:color="auto"/>
              <w:bottom w:val="single" w:sz="4" w:space="0" w:color="auto"/>
              <w:right w:val="single" w:sz="4" w:space="0" w:color="auto"/>
            </w:tcBorders>
          </w:tcPr>
          <w:p w14:paraId="0639170B" w14:textId="77777777" w:rsidR="008B5273" w:rsidRPr="00D839FF" w:rsidRDefault="008B5273" w:rsidP="004B3BFD">
            <w:pPr>
              <w:pStyle w:val="TAL"/>
              <w:rPr>
                <w:i/>
                <w:lang w:eastAsia="sv-SE"/>
              </w:rPr>
            </w:pPr>
            <w:r w:rsidRPr="00D839FF">
              <w:rPr>
                <w:i/>
                <w:lang w:eastAsia="en-GB"/>
              </w:rPr>
              <w:t>&gt;t-</w:t>
            </w:r>
            <w:proofErr w:type="spellStart"/>
            <w:r w:rsidRPr="00D839FF">
              <w:rPr>
                <w:i/>
                <w:lang w:eastAsia="en-GB"/>
              </w:rPr>
              <w:t>PollRetransmit</w:t>
            </w:r>
            <w:proofErr w:type="spellEnd"/>
          </w:p>
        </w:tc>
        <w:tc>
          <w:tcPr>
            <w:tcW w:w="1417" w:type="dxa"/>
            <w:tcBorders>
              <w:top w:val="single" w:sz="4" w:space="0" w:color="auto"/>
              <w:left w:val="single" w:sz="4" w:space="0" w:color="auto"/>
              <w:bottom w:val="single" w:sz="4" w:space="0" w:color="auto"/>
              <w:right w:val="single" w:sz="4" w:space="0" w:color="auto"/>
            </w:tcBorders>
          </w:tcPr>
          <w:p w14:paraId="5735A556"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014B1C1"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4F406F6" w14:textId="77777777" w:rsidR="008B5273" w:rsidRPr="00D839FF" w:rsidRDefault="008B5273" w:rsidP="004B3BFD">
            <w:pPr>
              <w:pStyle w:val="TAL"/>
              <w:rPr>
                <w:lang w:eastAsia="en-GB"/>
              </w:rPr>
            </w:pPr>
          </w:p>
        </w:tc>
      </w:tr>
      <w:tr w:rsidR="008B5273" w:rsidRPr="00D839FF" w14:paraId="501CB819" w14:textId="77777777" w:rsidTr="004B3BFD">
        <w:tc>
          <w:tcPr>
            <w:tcW w:w="3259" w:type="dxa"/>
            <w:tcBorders>
              <w:top w:val="single" w:sz="4" w:space="0" w:color="auto"/>
              <w:left w:val="single" w:sz="4" w:space="0" w:color="auto"/>
              <w:bottom w:val="single" w:sz="4" w:space="0" w:color="auto"/>
              <w:right w:val="single" w:sz="4" w:space="0" w:color="auto"/>
            </w:tcBorders>
          </w:tcPr>
          <w:p w14:paraId="577F6418"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pollPDU</w:t>
            </w:r>
            <w:proofErr w:type="spellEnd"/>
          </w:p>
        </w:tc>
        <w:tc>
          <w:tcPr>
            <w:tcW w:w="1417" w:type="dxa"/>
            <w:tcBorders>
              <w:top w:val="single" w:sz="4" w:space="0" w:color="auto"/>
              <w:left w:val="single" w:sz="4" w:space="0" w:color="auto"/>
              <w:bottom w:val="single" w:sz="4" w:space="0" w:color="auto"/>
              <w:right w:val="single" w:sz="4" w:space="0" w:color="auto"/>
            </w:tcBorders>
          </w:tcPr>
          <w:p w14:paraId="4D2FD9AA"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FBE2CA5"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DC38044" w14:textId="77777777" w:rsidR="008B5273" w:rsidRPr="00D839FF" w:rsidRDefault="008B5273" w:rsidP="004B3BFD">
            <w:pPr>
              <w:pStyle w:val="TAL"/>
              <w:rPr>
                <w:lang w:eastAsia="en-GB"/>
              </w:rPr>
            </w:pPr>
          </w:p>
        </w:tc>
      </w:tr>
      <w:tr w:rsidR="008B5273" w:rsidRPr="00D839FF" w14:paraId="490CDDF4" w14:textId="77777777" w:rsidTr="004B3BFD">
        <w:tc>
          <w:tcPr>
            <w:tcW w:w="3259" w:type="dxa"/>
            <w:tcBorders>
              <w:top w:val="single" w:sz="4" w:space="0" w:color="auto"/>
              <w:left w:val="single" w:sz="4" w:space="0" w:color="auto"/>
              <w:bottom w:val="single" w:sz="4" w:space="0" w:color="auto"/>
              <w:right w:val="single" w:sz="4" w:space="0" w:color="auto"/>
            </w:tcBorders>
          </w:tcPr>
          <w:p w14:paraId="78CF799C"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pollByte</w:t>
            </w:r>
            <w:proofErr w:type="spellEnd"/>
          </w:p>
        </w:tc>
        <w:tc>
          <w:tcPr>
            <w:tcW w:w="1417" w:type="dxa"/>
            <w:tcBorders>
              <w:top w:val="single" w:sz="4" w:space="0" w:color="auto"/>
              <w:left w:val="single" w:sz="4" w:space="0" w:color="auto"/>
              <w:bottom w:val="single" w:sz="4" w:space="0" w:color="auto"/>
              <w:right w:val="single" w:sz="4" w:space="0" w:color="auto"/>
            </w:tcBorders>
          </w:tcPr>
          <w:p w14:paraId="4A795067"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B0E6DA4"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390E778" w14:textId="77777777" w:rsidR="008B5273" w:rsidRPr="00D839FF" w:rsidRDefault="008B5273" w:rsidP="004B3BFD">
            <w:pPr>
              <w:pStyle w:val="TAL"/>
              <w:rPr>
                <w:lang w:eastAsia="en-GB"/>
              </w:rPr>
            </w:pPr>
          </w:p>
        </w:tc>
      </w:tr>
      <w:tr w:rsidR="008B5273" w:rsidRPr="00D839FF" w14:paraId="435098E7" w14:textId="77777777" w:rsidTr="004B3BFD">
        <w:tc>
          <w:tcPr>
            <w:tcW w:w="3259" w:type="dxa"/>
            <w:tcBorders>
              <w:top w:val="single" w:sz="4" w:space="0" w:color="auto"/>
              <w:left w:val="single" w:sz="4" w:space="0" w:color="auto"/>
              <w:bottom w:val="single" w:sz="4" w:space="0" w:color="auto"/>
              <w:right w:val="single" w:sz="4" w:space="0" w:color="auto"/>
            </w:tcBorders>
          </w:tcPr>
          <w:p w14:paraId="0DABC10C"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maxRetxThreshold</w:t>
            </w:r>
            <w:proofErr w:type="spellEnd"/>
          </w:p>
        </w:tc>
        <w:tc>
          <w:tcPr>
            <w:tcW w:w="1417" w:type="dxa"/>
            <w:tcBorders>
              <w:top w:val="single" w:sz="4" w:space="0" w:color="auto"/>
              <w:left w:val="single" w:sz="4" w:space="0" w:color="auto"/>
              <w:bottom w:val="single" w:sz="4" w:space="0" w:color="auto"/>
              <w:right w:val="single" w:sz="4" w:space="0" w:color="auto"/>
            </w:tcBorders>
          </w:tcPr>
          <w:p w14:paraId="11198FF3"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CB425A9"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61589B4" w14:textId="77777777" w:rsidR="008B5273" w:rsidRPr="00D839FF" w:rsidRDefault="008B5273" w:rsidP="004B3BFD">
            <w:pPr>
              <w:pStyle w:val="TAL"/>
              <w:rPr>
                <w:lang w:eastAsia="en-GB"/>
              </w:rPr>
            </w:pPr>
          </w:p>
        </w:tc>
      </w:tr>
      <w:tr w:rsidR="008B5273" w:rsidRPr="00D839FF" w14:paraId="5D7691C8" w14:textId="77777777" w:rsidTr="004B3BFD">
        <w:tc>
          <w:tcPr>
            <w:tcW w:w="3259" w:type="dxa"/>
            <w:tcBorders>
              <w:top w:val="single" w:sz="4" w:space="0" w:color="auto"/>
              <w:left w:val="single" w:sz="4" w:space="0" w:color="auto"/>
              <w:bottom w:val="single" w:sz="4" w:space="0" w:color="auto"/>
              <w:right w:val="single" w:sz="4" w:space="0" w:color="auto"/>
            </w:tcBorders>
          </w:tcPr>
          <w:p w14:paraId="0606BFF2" w14:textId="77777777" w:rsidR="008B5273" w:rsidRPr="00D839FF" w:rsidRDefault="008B5273" w:rsidP="004B3BFD">
            <w:pPr>
              <w:pStyle w:val="TAL"/>
              <w:rPr>
                <w:i/>
                <w:lang w:eastAsia="sv-SE"/>
              </w:rPr>
            </w:pPr>
            <w:r w:rsidRPr="00D839FF">
              <w:rPr>
                <w:i/>
                <w:lang w:eastAsia="en-GB"/>
              </w:rPr>
              <w:t>&gt;t-</w:t>
            </w:r>
            <w:proofErr w:type="spellStart"/>
            <w:r w:rsidRPr="00D839FF">
              <w:rPr>
                <w:i/>
                <w:lang w:eastAsia="en-GB"/>
              </w:rPr>
              <w:t>StatusProhibit</w:t>
            </w:r>
            <w:proofErr w:type="spellEnd"/>
          </w:p>
        </w:tc>
        <w:tc>
          <w:tcPr>
            <w:tcW w:w="1417" w:type="dxa"/>
            <w:tcBorders>
              <w:top w:val="single" w:sz="4" w:space="0" w:color="auto"/>
              <w:left w:val="single" w:sz="4" w:space="0" w:color="auto"/>
              <w:bottom w:val="single" w:sz="4" w:space="0" w:color="auto"/>
              <w:right w:val="single" w:sz="4" w:space="0" w:color="auto"/>
            </w:tcBorders>
          </w:tcPr>
          <w:p w14:paraId="4BFE5B37"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7FE1E93" w14:textId="77777777" w:rsidR="008B5273" w:rsidRPr="00D839FF" w:rsidRDefault="008B5273" w:rsidP="004B3BFD">
            <w:pPr>
              <w:pStyle w:val="TAL"/>
              <w:rPr>
                <w:lang w:eastAsia="en-GB"/>
              </w:rPr>
            </w:pPr>
            <w:r w:rsidRPr="00D839FF">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AE7E62F" w14:textId="77777777" w:rsidR="008B5273" w:rsidRPr="00D839FF" w:rsidRDefault="008B5273" w:rsidP="004B3BFD">
            <w:pPr>
              <w:pStyle w:val="TAL"/>
              <w:rPr>
                <w:lang w:eastAsia="en-GB"/>
              </w:rPr>
            </w:pPr>
          </w:p>
        </w:tc>
      </w:tr>
      <w:tr w:rsidR="008B5273" w:rsidRPr="00D839FF" w14:paraId="70AB9454" w14:textId="77777777" w:rsidTr="004B3BFD">
        <w:tc>
          <w:tcPr>
            <w:tcW w:w="3259" w:type="dxa"/>
            <w:tcBorders>
              <w:top w:val="single" w:sz="4" w:space="0" w:color="auto"/>
              <w:left w:val="single" w:sz="4" w:space="0" w:color="auto"/>
              <w:bottom w:val="single" w:sz="4" w:space="0" w:color="auto"/>
              <w:right w:val="single" w:sz="4" w:space="0" w:color="auto"/>
            </w:tcBorders>
          </w:tcPr>
          <w:p w14:paraId="28C39779" w14:textId="77777777" w:rsidR="008B5273" w:rsidRPr="00D839FF" w:rsidRDefault="008B5273" w:rsidP="004B3BFD">
            <w:pPr>
              <w:pStyle w:val="TAL"/>
              <w:rPr>
                <w:i/>
                <w:lang w:eastAsia="en-GB"/>
              </w:rPr>
            </w:pPr>
            <w:r w:rsidRPr="00D839FF">
              <w:rPr>
                <w:i/>
                <w:lang w:eastAsia="sv-SE"/>
              </w:rPr>
              <w:t>&gt;</w:t>
            </w:r>
            <w:proofErr w:type="spellStart"/>
            <w:r w:rsidRPr="00D839FF">
              <w:rPr>
                <w:i/>
                <w:lang w:eastAsia="en-GB"/>
              </w:rPr>
              <w:t>logicalChannelIdentity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7296D36C" w14:textId="77777777" w:rsidR="008B5273" w:rsidRPr="00D839FF" w:rsidRDefault="008B5273" w:rsidP="004B3BFD">
            <w:pPr>
              <w:pStyle w:val="TAL"/>
              <w:rPr>
                <w:lang w:eastAsia="sv-SE"/>
              </w:rPr>
            </w:pPr>
            <w:r w:rsidRPr="00D839FF">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1F39C79A"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6AB320B" w14:textId="77777777" w:rsidR="008B5273" w:rsidRPr="00D839FF" w:rsidRDefault="008B5273" w:rsidP="004B3BFD">
            <w:pPr>
              <w:pStyle w:val="TAL"/>
              <w:rPr>
                <w:lang w:eastAsia="en-GB"/>
              </w:rPr>
            </w:pPr>
          </w:p>
        </w:tc>
      </w:tr>
      <w:tr w:rsidR="008B5273" w:rsidRPr="00D839FF" w14:paraId="5CD4728A" w14:textId="77777777" w:rsidTr="004B3BFD">
        <w:tc>
          <w:tcPr>
            <w:tcW w:w="3259" w:type="dxa"/>
            <w:tcBorders>
              <w:top w:val="single" w:sz="4" w:space="0" w:color="auto"/>
              <w:left w:val="single" w:sz="4" w:space="0" w:color="auto"/>
              <w:bottom w:val="single" w:sz="4" w:space="0" w:color="auto"/>
              <w:right w:val="single" w:sz="4" w:space="0" w:color="auto"/>
            </w:tcBorders>
          </w:tcPr>
          <w:p w14:paraId="01664D89" w14:textId="77777777" w:rsidR="008B5273" w:rsidRPr="00D839FF" w:rsidRDefault="008B5273" w:rsidP="004B3BFD">
            <w:pPr>
              <w:pStyle w:val="TAL"/>
              <w:rPr>
                <w:i/>
                <w:lang w:eastAsia="en-GB"/>
              </w:rPr>
            </w:pPr>
            <w:r w:rsidRPr="00D839FF">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CB92D5A" w14:textId="77777777" w:rsidR="008B5273" w:rsidRPr="00D839FF" w:rsidRDefault="008B5273" w:rsidP="004B3BFD">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770DB274"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38412DC" w14:textId="77777777" w:rsidR="008B5273" w:rsidRPr="00D839FF" w:rsidRDefault="008B5273" w:rsidP="004B3BFD">
            <w:pPr>
              <w:pStyle w:val="TAL"/>
              <w:rPr>
                <w:lang w:eastAsia="en-GB"/>
              </w:rPr>
            </w:pPr>
          </w:p>
        </w:tc>
      </w:tr>
      <w:tr w:rsidR="008B5273" w:rsidRPr="00D839FF" w14:paraId="1C519018" w14:textId="77777777" w:rsidTr="004B3BFD">
        <w:tc>
          <w:tcPr>
            <w:tcW w:w="3259" w:type="dxa"/>
            <w:tcBorders>
              <w:top w:val="single" w:sz="4" w:space="0" w:color="auto"/>
              <w:left w:val="single" w:sz="4" w:space="0" w:color="auto"/>
              <w:bottom w:val="single" w:sz="4" w:space="0" w:color="auto"/>
              <w:right w:val="single" w:sz="4" w:space="0" w:color="auto"/>
            </w:tcBorders>
          </w:tcPr>
          <w:p w14:paraId="5D3AF232" w14:textId="77777777" w:rsidR="008B5273" w:rsidRPr="00D839FF" w:rsidRDefault="008B5273" w:rsidP="004B3BFD">
            <w:pPr>
              <w:pStyle w:val="TAL"/>
              <w:rPr>
                <w:i/>
                <w:lang w:eastAsia="en-GB"/>
              </w:rPr>
            </w:pPr>
            <w:r w:rsidRPr="00D839FF">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396A4EBE" w14:textId="77777777" w:rsidR="008B5273" w:rsidRPr="00D839FF" w:rsidRDefault="008B5273" w:rsidP="004B3BFD">
            <w:pPr>
              <w:pStyle w:val="TAL"/>
              <w:rPr>
                <w:lang w:eastAsia="sv-SE"/>
              </w:rPr>
            </w:pPr>
            <w:r w:rsidRPr="00D839FF">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3E5B9C0D"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B7E6E12" w14:textId="77777777" w:rsidR="008B5273" w:rsidRPr="00D839FF" w:rsidRDefault="008B5273" w:rsidP="004B3BFD">
            <w:pPr>
              <w:pStyle w:val="TAL"/>
              <w:rPr>
                <w:lang w:eastAsia="en-GB"/>
              </w:rPr>
            </w:pPr>
          </w:p>
        </w:tc>
      </w:tr>
      <w:tr w:rsidR="008B5273" w:rsidRPr="00D839FF" w14:paraId="72A3E125" w14:textId="77777777" w:rsidTr="004B3BFD">
        <w:tc>
          <w:tcPr>
            <w:tcW w:w="3259" w:type="dxa"/>
            <w:tcBorders>
              <w:top w:val="single" w:sz="4" w:space="0" w:color="auto"/>
              <w:left w:val="single" w:sz="4" w:space="0" w:color="auto"/>
              <w:bottom w:val="single" w:sz="4" w:space="0" w:color="auto"/>
              <w:right w:val="single" w:sz="4" w:space="0" w:color="auto"/>
            </w:tcBorders>
          </w:tcPr>
          <w:p w14:paraId="00119D3F" w14:textId="77777777" w:rsidR="008B5273" w:rsidRPr="00D839FF" w:rsidRDefault="008B5273" w:rsidP="004B3BFD">
            <w:pPr>
              <w:pStyle w:val="TAL"/>
              <w:rPr>
                <w:i/>
                <w:lang w:eastAsia="sv-SE"/>
              </w:rPr>
            </w:pPr>
            <w:r w:rsidRPr="00D839FF">
              <w:rPr>
                <w:i/>
                <w:lang w:eastAsia="sv-SE"/>
              </w:rPr>
              <w:t>&gt;</w:t>
            </w:r>
            <w:proofErr w:type="spellStart"/>
            <w:r w:rsidRPr="00D839FF">
              <w:rPr>
                <w:i/>
                <w:lang w:eastAsia="sv-SE"/>
              </w:rPr>
              <w:t>prioritisedBitRate</w:t>
            </w:r>
            <w:proofErr w:type="spellEnd"/>
          </w:p>
        </w:tc>
        <w:tc>
          <w:tcPr>
            <w:tcW w:w="1417" w:type="dxa"/>
            <w:tcBorders>
              <w:top w:val="single" w:sz="4" w:space="0" w:color="auto"/>
              <w:left w:val="single" w:sz="4" w:space="0" w:color="auto"/>
              <w:bottom w:val="single" w:sz="4" w:space="0" w:color="auto"/>
              <w:right w:val="single" w:sz="4" w:space="0" w:color="auto"/>
            </w:tcBorders>
          </w:tcPr>
          <w:p w14:paraId="3ECA3A07" w14:textId="77777777" w:rsidR="008B5273" w:rsidRPr="00D839FF" w:rsidRDefault="008B5273" w:rsidP="004B3BFD">
            <w:pPr>
              <w:pStyle w:val="TAL"/>
              <w:rPr>
                <w:lang w:eastAsia="sv-SE"/>
              </w:rPr>
            </w:pPr>
            <w:r w:rsidRPr="00D839FF">
              <w:rPr>
                <w:lang w:eastAsia="sv-SE"/>
              </w:rPr>
              <w:t>Infinity</w:t>
            </w:r>
          </w:p>
        </w:tc>
        <w:tc>
          <w:tcPr>
            <w:tcW w:w="3149" w:type="dxa"/>
            <w:tcBorders>
              <w:top w:val="single" w:sz="4" w:space="0" w:color="auto"/>
              <w:left w:val="single" w:sz="4" w:space="0" w:color="auto"/>
              <w:bottom w:val="single" w:sz="4" w:space="0" w:color="auto"/>
              <w:right w:val="single" w:sz="4" w:space="0" w:color="auto"/>
            </w:tcBorders>
          </w:tcPr>
          <w:p w14:paraId="6F20E49A"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BEEC90D" w14:textId="77777777" w:rsidR="008B5273" w:rsidRPr="00D839FF" w:rsidRDefault="008B5273" w:rsidP="004B3BFD">
            <w:pPr>
              <w:pStyle w:val="TAL"/>
              <w:rPr>
                <w:lang w:eastAsia="en-GB"/>
              </w:rPr>
            </w:pPr>
          </w:p>
        </w:tc>
      </w:tr>
      <w:tr w:rsidR="008B5273" w:rsidRPr="00D839FF" w14:paraId="2679B444" w14:textId="77777777" w:rsidTr="004B3BFD">
        <w:tc>
          <w:tcPr>
            <w:tcW w:w="3259" w:type="dxa"/>
            <w:tcBorders>
              <w:top w:val="single" w:sz="4" w:space="0" w:color="auto"/>
              <w:left w:val="single" w:sz="4" w:space="0" w:color="auto"/>
              <w:bottom w:val="single" w:sz="4" w:space="0" w:color="auto"/>
              <w:right w:val="single" w:sz="4" w:space="0" w:color="auto"/>
            </w:tcBorders>
          </w:tcPr>
          <w:p w14:paraId="14013816" w14:textId="77777777" w:rsidR="008B5273" w:rsidRPr="00D839FF" w:rsidRDefault="008B5273" w:rsidP="004B3BFD">
            <w:pPr>
              <w:pStyle w:val="TAL"/>
              <w:rPr>
                <w:i/>
                <w:lang w:eastAsia="sv-SE"/>
              </w:rPr>
            </w:pPr>
            <w:r w:rsidRPr="00D839FF">
              <w:rPr>
                <w:i/>
                <w:lang w:eastAsia="sv-SE"/>
              </w:rPr>
              <w:t>&gt;</w:t>
            </w:r>
            <w:proofErr w:type="spellStart"/>
            <w:r w:rsidRPr="00D839FF">
              <w:rPr>
                <w:i/>
                <w:lang w:eastAsia="sv-SE"/>
              </w:rPr>
              <w:t>logicalChannelGroup</w:t>
            </w:r>
            <w:proofErr w:type="spellEnd"/>
            <w:r w:rsidRPr="00D839FF">
              <w:rPr>
                <w:i/>
                <w:lang w:eastAsia="sv-SE"/>
              </w:rPr>
              <w:t xml:space="preserve"> </w:t>
            </w:r>
          </w:p>
        </w:tc>
        <w:tc>
          <w:tcPr>
            <w:tcW w:w="1417" w:type="dxa"/>
            <w:tcBorders>
              <w:top w:val="single" w:sz="4" w:space="0" w:color="auto"/>
              <w:left w:val="single" w:sz="4" w:space="0" w:color="auto"/>
              <w:bottom w:val="single" w:sz="4" w:space="0" w:color="auto"/>
              <w:right w:val="single" w:sz="4" w:space="0" w:color="auto"/>
            </w:tcBorders>
          </w:tcPr>
          <w:p w14:paraId="0DD17059" w14:textId="77777777" w:rsidR="008B5273" w:rsidRPr="00D839FF" w:rsidRDefault="008B5273" w:rsidP="004B3BFD">
            <w:pPr>
              <w:pStyle w:val="TAL"/>
              <w:rPr>
                <w:lang w:eastAsia="en-GB"/>
              </w:rPr>
            </w:pPr>
            <w:r w:rsidRPr="00D839FF">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36CFBD55"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A9F25CB" w14:textId="77777777" w:rsidR="008B5273" w:rsidRPr="00D839FF" w:rsidRDefault="008B5273" w:rsidP="004B3BFD">
            <w:pPr>
              <w:pStyle w:val="TAL"/>
              <w:rPr>
                <w:lang w:eastAsia="en-GB"/>
              </w:rPr>
            </w:pPr>
          </w:p>
        </w:tc>
      </w:tr>
      <w:tr w:rsidR="008B5273" w:rsidRPr="00D839FF" w14:paraId="49B20BC6" w14:textId="77777777" w:rsidTr="004B3BFD">
        <w:tc>
          <w:tcPr>
            <w:tcW w:w="3259" w:type="dxa"/>
            <w:tcBorders>
              <w:top w:val="single" w:sz="4" w:space="0" w:color="auto"/>
              <w:left w:val="single" w:sz="4" w:space="0" w:color="auto"/>
              <w:bottom w:val="single" w:sz="4" w:space="0" w:color="auto"/>
              <w:right w:val="single" w:sz="4" w:space="0" w:color="auto"/>
            </w:tcBorders>
          </w:tcPr>
          <w:p w14:paraId="26054E2D" w14:textId="77777777" w:rsidR="008B5273" w:rsidRPr="00D839FF" w:rsidRDefault="008B5273" w:rsidP="004B3BFD">
            <w:pPr>
              <w:pStyle w:val="TAL"/>
              <w:rPr>
                <w:i/>
                <w:lang w:eastAsia="sv-SE"/>
              </w:rPr>
            </w:pPr>
            <w:r w:rsidRPr="00D839FF">
              <w:rPr>
                <w:kern w:val="2"/>
                <w:lang w:eastAsia="en-GB"/>
              </w:rPr>
              <w:t>&gt;</w:t>
            </w:r>
            <w:proofErr w:type="spellStart"/>
            <w:r w:rsidRPr="00D839FF">
              <w:rPr>
                <w:i/>
                <w:iCs/>
                <w:kern w:val="2"/>
                <w:lang w:eastAsia="en-GB"/>
              </w:rPr>
              <w:t>schedulingRequestId</w:t>
            </w:r>
            <w:proofErr w:type="spellEnd"/>
          </w:p>
        </w:tc>
        <w:tc>
          <w:tcPr>
            <w:tcW w:w="1417" w:type="dxa"/>
            <w:tcBorders>
              <w:top w:val="single" w:sz="4" w:space="0" w:color="auto"/>
              <w:left w:val="single" w:sz="4" w:space="0" w:color="auto"/>
              <w:bottom w:val="single" w:sz="4" w:space="0" w:color="auto"/>
              <w:right w:val="single" w:sz="4" w:space="0" w:color="auto"/>
            </w:tcBorders>
          </w:tcPr>
          <w:p w14:paraId="3494D40A" w14:textId="77777777" w:rsidR="008B5273" w:rsidRPr="00D839FF" w:rsidRDefault="008B5273" w:rsidP="004B3BFD">
            <w:pPr>
              <w:pStyle w:val="TAL"/>
              <w:rPr>
                <w:lang w:eastAsia="en-GB"/>
              </w:rPr>
            </w:pPr>
            <w:r w:rsidRPr="00D839FF">
              <w:rPr>
                <w:rFonts w:eastAsia="Yu Mincho"/>
                <w:kern w:val="2"/>
              </w:rPr>
              <w:t>0</w:t>
            </w:r>
          </w:p>
        </w:tc>
        <w:tc>
          <w:tcPr>
            <w:tcW w:w="3149" w:type="dxa"/>
            <w:tcBorders>
              <w:top w:val="single" w:sz="4" w:space="0" w:color="auto"/>
              <w:left w:val="single" w:sz="4" w:space="0" w:color="auto"/>
              <w:bottom w:val="single" w:sz="4" w:space="0" w:color="auto"/>
              <w:right w:val="single" w:sz="4" w:space="0" w:color="auto"/>
            </w:tcBorders>
          </w:tcPr>
          <w:p w14:paraId="4C97463E" w14:textId="77777777" w:rsidR="008B5273" w:rsidRPr="00D839FF" w:rsidRDefault="008B5273" w:rsidP="004B3BFD">
            <w:pPr>
              <w:pStyle w:val="TAL"/>
              <w:rPr>
                <w:lang w:eastAsia="en-GB"/>
              </w:rPr>
            </w:pPr>
            <w:r w:rsidRPr="00D839FF">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626EA4B8" w14:textId="77777777" w:rsidR="008B5273" w:rsidRPr="00D839FF" w:rsidRDefault="008B5273" w:rsidP="004B3BFD">
            <w:pPr>
              <w:pStyle w:val="TAL"/>
              <w:rPr>
                <w:lang w:eastAsia="en-GB"/>
              </w:rPr>
            </w:pPr>
          </w:p>
        </w:tc>
      </w:tr>
      <w:tr w:rsidR="008B5273" w:rsidRPr="00D839FF" w14:paraId="10B7C92C" w14:textId="77777777" w:rsidTr="004B3BFD">
        <w:tc>
          <w:tcPr>
            <w:tcW w:w="3259" w:type="dxa"/>
            <w:tcBorders>
              <w:top w:val="single" w:sz="4" w:space="0" w:color="auto"/>
              <w:left w:val="single" w:sz="4" w:space="0" w:color="auto"/>
              <w:bottom w:val="single" w:sz="4" w:space="0" w:color="auto"/>
              <w:right w:val="single" w:sz="4" w:space="0" w:color="auto"/>
            </w:tcBorders>
          </w:tcPr>
          <w:p w14:paraId="4E7A781B" w14:textId="77777777" w:rsidR="008B5273" w:rsidRPr="00D839FF" w:rsidRDefault="008B5273" w:rsidP="004B3BFD">
            <w:pPr>
              <w:pStyle w:val="TAL"/>
              <w:rPr>
                <w:kern w:val="2"/>
                <w:lang w:eastAsia="en-GB"/>
              </w:rPr>
            </w:pPr>
            <w:r w:rsidRPr="00D839FF">
              <w:rPr>
                <w:kern w:val="2"/>
                <w:lang w:eastAsia="en-GB"/>
              </w:rPr>
              <w:t>&gt;</w:t>
            </w:r>
            <w:proofErr w:type="spellStart"/>
            <w:r w:rsidRPr="00D839FF">
              <w:rPr>
                <w:i/>
                <w:iCs/>
                <w:kern w:val="2"/>
                <w:lang w:eastAsia="en-GB"/>
              </w:rPr>
              <w:t>sl</w:t>
            </w:r>
            <w:proofErr w:type="spellEnd"/>
            <w:r w:rsidRPr="00D839FF">
              <w:rPr>
                <w:i/>
                <w:iCs/>
                <w:kern w:val="2"/>
                <w:lang w:eastAsia="en-GB"/>
              </w:rPr>
              <w:t>-HARQ-</w:t>
            </w:r>
            <w:proofErr w:type="spellStart"/>
            <w:r w:rsidRPr="00D839FF">
              <w:rPr>
                <w:i/>
                <w:iCs/>
                <w:kern w:val="2"/>
                <w:lang w:eastAsia="en-GB"/>
              </w:rPr>
              <w:t>FeedbackEnabled</w:t>
            </w:r>
            <w:proofErr w:type="spellEnd"/>
          </w:p>
        </w:tc>
        <w:tc>
          <w:tcPr>
            <w:tcW w:w="1417" w:type="dxa"/>
            <w:tcBorders>
              <w:top w:val="single" w:sz="4" w:space="0" w:color="auto"/>
              <w:left w:val="single" w:sz="4" w:space="0" w:color="auto"/>
              <w:bottom w:val="single" w:sz="4" w:space="0" w:color="auto"/>
              <w:right w:val="single" w:sz="4" w:space="0" w:color="auto"/>
            </w:tcBorders>
          </w:tcPr>
          <w:p w14:paraId="4B5E8118" w14:textId="77777777" w:rsidR="008B5273" w:rsidRPr="00D839FF" w:rsidRDefault="008B5273" w:rsidP="004B3BFD">
            <w:pPr>
              <w:pStyle w:val="TAL"/>
              <w:rPr>
                <w:rFonts w:eastAsia="Yu Mincho"/>
                <w:kern w:val="2"/>
              </w:rPr>
            </w:pPr>
            <w:r w:rsidRPr="00D839FF">
              <w:rPr>
                <w:rFonts w:eastAsia="Yu Mincho"/>
                <w:kern w:val="2"/>
              </w:rPr>
              <w:t>Undefined</w:t>
            </w:r>
          </w:p>
        </w:tc>
        <w:tc>
          <w:tcPr>
            <w:tcW w:w="3149" w:type="dxa"/>
            <w:tcBorders>
              <w:top w:val="single" w:sz="4" w:space="0" w:color="auto"/>
              <w:left w:val="single" w:sz="4" w:space="0" w:color="auto"/>
              <w:bottom w:val="single" w:sz="4" w:space="0" w:color="auto"/>
              <w:right w:val="single" w:sz="4" w:space="0" w:color="auto"/>
            </w:tcBorders>
          </w:tcPr>
          <w:p w14:paraId="038B5508" w14:textId="77777777" w:rsidR="008B5273" w:rsidRPr="00D839FF" w:rsidRDefault="008B5273" w:rsidP="004B3BFD">
            <w:pPr>
              <w:pStyle w:val="TAL"/>
              <w:rPr>
                <w:kern w:val="2"/>
              </w:rPr>
            </w:pPr>
            <w:r w:rsidRPr="00D839FF">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349C92F" w14:textId="77777777" w:rsidR="008B5273" w:rsidRPr="00D839FF" w:rsidRDefault="008B5273" w:rsidP="004B3BFD">
            <w:pPr>
              <w:pStyle w:val="TAL"/>
              <w:rPr>
                <w:lang w:eastAsia="en-GB"/>
              </w:rPr>
            </w:pPr>
          </w:p>
        </w:tc>
      </w:tr>
    </w:tbl>
    <w:p w14:paraId="2F0DBB3D" w14:textId="77777777" w:rsidR="008B5273" w:rsidRPr="008B5273" w:rsidRDefault="008B5273">
      <w:pPr>
        <w:rPr>
          <w:noProof/>
          <w:lang w:eastAsia="ko-KR"/>
        </w:rPr>
      </w:pPr>
    </w:p>
    <w:p w14:paraId="7918581C" w14:textId="4BE0B851" w:rsidR="008C5122" w:rsidRPr="00D839FF" w:rsidRDefault="008C5122" w:rsidP="008C5122">
      <w:pPr>
        <w:rPr>
          <w:ins w:id="303" w:author="Seoyoung Back" w:date="2025-05-15T19:55:00Z" w16du:dateUtc="2025-05-15T10:55:00Z"/>
          <w:rFonts w:eastAsia="SimSun"/>
          <w:lang w:eastAsia="ko-KR"/>
        </w:rPr>
      </w:pPr>
      <w:ins w:id="304" w:author="Seoyoung Back" w:date="2025-05-15T19:55:00Z" w16du:dateUtc="2025-05-15T10:55:00Z">
        <w:r w:rsidRPr="00D839FF">
          <w:rPr>
            <w:rFonts w:eastAsia="SimSun"/>
            <w:lang w:eastAsia="ko-KR"/>
          </w:rPr>
          <w:t xml:space="preserve">Parameters </w:t>
        </w:r>
        <w:r w:rsidRPr="00D839FF">
          <w:rPr>
            <w:rFonts w:eastAsia="DengXian"/>
          </w:rPr>
          <w:t xml:space="preserve">that are specified for NR sidelink L2 U2N Relay operations, which is used for the PC5 Relay RLC channel for Remote UE's </w:t>
        </w:r>
        <w:proofErr w:type="spellStart"/>
        <w:r w:rsidRPr="00D839FF">
          <w:rPr>
            <w:rFonts w:eastAsia="DengXian"/>
          </w:rPr>
          <w:t>SRB</w:t>
        </w:r>
      </w:ins>
      <w:ins w:id="305" w:author="Seoyoung Back" w:date="2025-05-15T19:56:00Z" w16du:dateUtc="2025-05-15T10:56:00Z">
        <w:r>
          <w:rPr>
            <w:rFonts w:hint="eastAsia"/>
            <w:lang w:eastAsia="ko-KR"/>
          </w:rPr>
          <w:t>x</w:t>
        </w:r>
      </w:ins>
      <w:proofErr w:type="spellEnd"/>
      <w:ins w:id="306" w:author="Seoyoung Back" w:date="2025-05-15T19:55:00Z" w16du:dateUtc="2025-05-15T10:55:00Z">
        <w:r w:rsidRPr="00D839FF">
          <w:rPr>
            <w:rFonts w:eastAsia="DengXian"/>
          </w:rPr>
          <w:t xml:space="preserve"> message transmission/reception. The PC5 Relay RLC channel using this</w:t>
        </w:r>
        <w:r w:rsidRPr="00D839FF">
          <w:t xml:space="preserve"> c</w:t>
        </w:r>
        <w:r w:rsidRPr="00D839FF">
          <w:rPr>
            <w:rFonts w:eastAsia="DengXian"/>
          </w:rPr>
          <w:t>onfiguration is named as SL-</w:t>
        </w:r>
        <w:proofErr w:type="spellStart"/>
        <w:r w:rsidRPr="00D839FF">
          <w:rPr>
            <w:rFonts w:eastAsia="DengXian"/>
          </w:rPr>
          <w:t>RLC</w:t>
        </w:r>
      </w:ins>
      <w:ins w:id="307" w:author="Seoyoung Back" w:date="2025-05-15T19:56:00Z" w16du:dateUtc="2025-05-15T10:56:00Z">
        <w:r>
          <w:rPr>
            <w:rFonts w:hint="eastAsia"/>
            <w:lang w:eastAsia="ko-KR"/>
          </w:rPr>
          <w:t>x</w:t>
        </w:r>
      </w:ins>
      <w:proofErr w:type="spellEnd"/>
      <w:ins w:id="308" w:author="Seoyoung Back" w:date="2025-05-15T19:55:00Z" w16du:dateUtc="2025-05-15T10:55:00Z">
        <w:r w:rsidRPr="00D839FF">
          <w:rPr>
            <w:rFonts w:eastAsia="DengXia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8C5122" w:rsidRPr="00D839FF" w14:paraId="7438DF40" w14:textId="77777777" w:rsidTr="00FA660A">
        <w:trPr>
          <w:tblHeader/>
          <w:ins w:id="309"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5F92787" w14:textId="77777777" w:rsidR="008C5122" w:rsidRPr="00D839FF" w:rsidRDefault="008C5122" w:rsidP="00FA660A">
            <w:pPr>
              <w:pStyle w:val="TAH"/>
              <w:rPr>
                <w:ins w:id="310" w:author="Seoyoung Back" w:date="2025-05-15T19:55:00Z" w16du:dateUtc="2025-05-15T10:55:00Z"/>
                <w:lang w:eastAsia="en-GB"/>
              </w:rPr>
            </w:pPr>
            <w:ins w:id="311" w:author="Seoyoung Back" w:date="2025-05-15T19:55:00Z" w16du:dateUtc="2025-05-15T10:55:00Z">
              <w:r w:rsidRPr="00D839FF">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326E3B8A" w14:textId="77777777" w:rsidR="008C5122" w:rsidRPr="00D839FF" w:rsidRDefault="008C5122" w:rsidP="00FA660A">
            <w:pPr>
              <w:pStyle w:val="TAH"/>
              <w:rPr>
                <w:ins w:id="312" w:author="Seoyoung Back" w:date="2025-05-15T19:55:00Z" w16du:dateUtc="2025-05-15T10:55:00Z"/>
                <w:lang w:eastAsia="en-GB"/>
              </w:rPr>
            </w:pPr>
            <w:ins w:id="313" w:author="Seoyoung Back" w:date="2025-05-15T19:55:00Z" w16du:dateUtc="2025-05-15T10:55:00Z">
              <w:r w:rsidRPr="00D839FF">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9EEDA46" w14:textId="77777777" w:rsidR="008C5122" w:rsidRPr="00D839FF" w:rsidRDefault="008C5122" w:rsidP="00FA660A">
            <w:pPr>
              <w:pStyle w:val="TAH"/>
              <w:rPr>
                <w:ins w:id="314" w:author="Seoyoung Back" w:date="2025-05-15T19:55:00Z" w16du:dateUtc="2025-05-15T10:55:00Z"/>
                <w:lang w:eastAsia="en-GB"/>
              </w:rPr>
            </w:pPr>
            <w:ins w:id="315" w:author="Seoyoung Back" w:date="2025-05-15T19:55:00Z" w16du:dateUtc="2025-05-15T10:55:00Z">
              <w:r w:rsidRPr="00D839FF">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6B3891A9" w14:textId="77777777" w:rsidR="008C5122" w:rsidRPr="00D839FF" w:rsidRDefault="008C5122" w:rsidP="00FA660A">
            <w:pPr>
              <w:pStyle w:val="TAH"/>
              <w:rPr>
                <w:ins w:id="316" w:author="Seoyoung Back" w:date="2025-05-15T19:55:00Z" w16du:dateUtc="2025-05-15T10:55:00Z"/>
                <w:lang w:eastAsia="en-GB"/>
              </w:rPr>
            </w:pPr>
            <w:ins w:id="317" w:author="Seoyoung Back" w:date="2025-05-15T19:55:00Z" w16du:dateUtc="2025-05-15T10:55:00Z">
              <w:r w:rsidRPr="00D839FF">
                <w:rPr>
                  <w:lang w:eastAsia="en-GB"/>
                </w:rPr>
                <w:t>Ver</w:t>
              </w:r>
            </w:ins>
          </w:p>
        </w:tc>
      </w:tr>
      <w:tr w:rsidR="008C5122" w:rsidRPr="00D839FF" w14:paraId="4A61500A" w14:textId="77777777" w:rsidTr="00FA660A">
        <w:trPr>
          <w:ins w:id="318"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4D998F4" w14:textId="77777777" w:rsidR="008C5122" w:rsidRPr="00D839FF" w:rsidRDefault="008C5122" w:rsidP="00FA660A">
            <w:pPr>
              <w:pStyle w:val="TAL"/>
              <w:rPr>
                <w:ins w:id="319" w:author="Seoyoung Back" w:date="2025-05-15T19:55:00Z" w16du:dateUtc="2025-05-15T10:55:00Z"/>
                <w:lang w:eastAsia="en-GB"/>
              </w:rPr>
            </w:pPr>
            <w:ins w:id="320" w:author="Seoyoung Back" w:date="2025-05-15T19:55:00Z" w16du:dateUtc="2025-05-15T10:55:00Z">
              <w:r w:rsidRPr="00D839FF">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ACDA879" w14:textId="77777777" w:rsidR="008C5122" w:rsidRPr="00D839FF" w:rsidRDefault="008C5122" w:rsidP="00FA660A">
            <w:pPr>
              <w:pStyle w:val="TAL"/>
              <w:rPr>
                <w:ins w:id="321" w:author="Seoyoung Back" w:date="2025-05-15T19:55:00Z" w16du:dateUtc="2025-05-15T10:55:00Z"/>
                <w:lang w:eastAsia="en-GB"/>
              </w:rPr>
            </w:pPr>
          </w:p>
        </w:tc>
        <w:tc>
          <w:tcPr>
            <w:tcW w:w="3149" w:type="dxa"/>
            <w:tcBorders>
              <w:top w:val="single" w:sz="4" w:space="0" w:color="auto"/>
              <w:left w:val="single" w:sz="4" w:space="0" w:color="auto"/>
              <w:bottom w:val="single" w:sz="4" w:space="0" w:color="auto"/>
              <w:right w:val="single" w:sz="4" w:space="0" w:color="auto"/>
            </w:tcBorders>
          </w:tcPr>
          <w:p w14:paraId="6EC51002" w14:textId="77777777" w:rsidR="008C5122" w:rsidRPr="00D839FF" w:rsidRDefault="008C5122" w:rsidP="00FA660A">
            <w:pPr>
              <w:pStyle w:val="TAL"/>
              <w:rPr>
                <w:ins w:id="322" w:author="Seoyoung Back" w:date="2025-05-15T19:55:00Z" w16du:dateUtc="2025-05-15T10:55:00Z"/>
                <w:lang w:eastAsia="en-GB"/>
              </w:rPr>
            </w:pPr>
            <w:ins w:id="323" w:author="Seoyoung Back" w:date="2025-05-15T19:55:00Z" w16du:dateUtc="2025-05-15T10:55:00Z">
              <w:r w:rsidRPr="00D839FF">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190405DB" w14:textId="77777777" w:rsidR="008C5122" w:rsidRPr="00D839FF" w:rsidRDefault="008C5122" w:rsidP="00FA660A">
            <w:pPr>
              <w:pStyle w:val="TAL"/>
              <w:rPr>
                <w:ins w:id="324" w:author="Seoyoung Back" w:date="2025-05-15T19:55:00Z" w16du:dateUtc="2025-05-15T10:55:00Z"/>
                <w:lang w:eastAsia="en-GB"/>
              </w:rPr>
            </w:pPr>
          </w:p>
        </w:tc>
      </w:tr>
      <w:tr w:rsidR="008C5122" w:rsidRPr="00D839FF" w14:paraId="57D05A52" w14:textId="77777777" w:rsidTr="00FA660A">
        <w:trPr>
          <w:ins w:id="325"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1248734A" w14:textId="77777777" w:rsidR="008C5122" w:rsidRPr="00D839FF" w:rsidRDefault="008C5122" w:rsidP="00FA660A">
            <w:pPr>
              <w:pStyle w:val="TAL"/>
              <w:rPr>
                <w:ins w:id="326" w:author="Seoyoung Back" w:date="2025-05-15T19:55:00Z" w16du:dateUtc="2025-05-15T10:55:00Z"/>
                <w:i/>
                <w:lang w:eastAsia="en-GB"/>
              </w:rPr>
            </w:pPr>
            <w:ins w:id="327" w:author="Seoyoung Back" w:date="2025-05-15T19:55:00Z" w16du:dateUtc="2025-05-15T10:55:00Z">
              <w:r w:rsidRPr="00D839FF">
                <w:rPr>
                  <w:i/>
                  <w:lang w:eastAsia="en-GB"/>
                </w:rPr>
                <w:t>&gt;</w:t>
              </w:r>
              <w:proofErr w:type="spellStart"/>
              <w:r w:rsidRPr="00D839FF">
                <w:rPr>
                  <w:i/>
                  <w:lang w:eastAsia="en-GB"/>
                </w:rPr>
                <w:t>sn-FieldLength</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07BA7B1" w14:textId="77777777" w:rsidR="008C5122" w:rsidRPr="00D839FF" w:rsidRDefault="008C5122" w:rsidP="00FA660A">
            <w:pPr>
              <w:pStyle w:val="TAL"/>
              <w:rPr>
                <w:ins w:id="328" w:author="Seoyoung Back" w:date="2025-05-15T19:55:00Z" w16du:dateUtc="2025-05-15T10:55:00Z"/>
                <w:lang w:eastAsia="sv-SE"/>
              </w:rPr>
            </w:pPr>
            <w:ins w:id="329" w:author="Seoyoung Back" w:date="2025-05-15T19:55:00Z" w16du:dateUtc="2025-05-15T10:55:00Z">
              <w:r w:rsidRPr="00D839FF">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22DCE18F" w14:textId="77777777" w:rsidR="008C5122" w:rsidRPr="00D839FF" w:rsidRDefault="008C5122" w:rsidP="00FA660A">
            <w:pPr>
              <w:pStyle w:val="TAL"/>
              <w:rPr>
                <w:ins w:id="330"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0EC5DD88" w14:textId="77777777" w:rsidR="008C5122" w:rsidRPr="00D839FF" w:rsidRDefault="008C5122" w:rsidP="00FA660A">
            <w:pPr>
              <w:pStyle w:val="TAL"/>
              <w:rPr>
                <w:ins w:id="331" w:author="Seoyoung Back" w:date="2025-05-15T19:55:00Z" w16du:dateUtc="2025-05-15T10:55:00Z"/>
                <w:lang w:eastAsia="en-GB"/>
              </w:rPr>
            </w:pPr>
          </w:p>
        </w:tc>
      </w:tr>
      <w:tr w:rsidR="008C5122" w:rsidRPr="00D839FF" w14:paraId="0F0A6936" w14:textId="77777777" w:rsidTr="00FA660A">
        <w:trPr>
          <w:ins w:id="332"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6F25EEEA" w14:textId="77777777" w:rsidR="008C5122" w:rsidRPr="00D839FF" w:rsidRDefault="008C5122" w:rsidP="00FA660A">
            <w:pPr>
              <w:pStyle w:val="TAL"/>
              <w:rPr>
                <w:ins w:id="333" w:author="Seoyoung Back" w:date="2025-05-15T19:55:00Z" w16du:dateUtc="2025-05-15T10:55:00Z"/>
                <w:i/>
                <w:lang w:eastAsia="en-GB"/>
              </w:rPr>
            </w:pPr>
            <w:ins w:id="334" w:author="Seoyoung Back" w:date="2025-05-15T19:55:00Z" w16du:dateUtc="2025-05-15T10:55:00Z">
              <w:r w:rsidRPr="00D839FF">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1D4B778D" w14:textId="77777777" w:rsidR="008C5122" w:rsidRPr="00D839FF" w:rsidRDefault="008C5122" w:rsidP="00FA660A">
            <w:pPr>
              <w:pStyle w:val="TAL"/>
              <w:rPr>
                <w:ins w:id="335" w:author="Seoyoung Back" w:date="2025-05-15T19:55:00Z" w16du:dateUtc="2025-05-15T10:55:00Z"/>
                <w:lang w:eastAsia="sv-SE"/>
              </w:rPr>
            </w:pPr>
            <w:ins w:id="336"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3362F77" w14:textId="77777777" w:rsidR="008C5122" w:rsidRPr="00D839FF" w:rsidRDefault="008C5122" w:rsidP="00FA660A">
            <w:pPr>
              <w:pStyle w:val="TAL"/>
              <w:rPr>
                <w:ins w:id="337" w:author="Seoyoung Back" w:date="2025-05-15T19:55:00Z" w16du:dateUtc="2025-05-15T10:55:00Z"/>
                <w:lang w:eastAsia="en-GB"/>
              </w:rPr>
            </w:pPr>
            <w:ins w:id="338" w:author="Seoyoung Back" w:date="2025-05-15T19:55:00Z" w16du:dateUtc="2025-05-15T10:55:00Z">
              <w:r w:rsidRPr="00D839FF">
                <w:rPr>
                  <w:lang w:eastAsia="en-GB"/>
                </w:rPr>
                <w:t xml:space="preserve">Selected by the </w:t>
              </w:r>
              <w:proofErr w:type="spellStart"/>
              <w:r w:rsidRPr="00D839FF">
                <w:rPr>
                  <w:lang w:eastAsia="en-GB"/>
                </w:rPr>
                <w:t>receving</w:t>
              </w:r>
              <w:proofErr w:type="spellEnd"/>
              <w:r w:rsidRPr="00D839FF">
                <w:rPr>
                  <w:lang w:eastAsia="en-GB"/>
                </w:rPr>
                <w:t xml:space="preserve">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0C7E0DF" w14:textId="77777777" w:rsidR="008C5122" w:rsidRPr="00D839FF" w:rsidRDefault="008C5122" w:rsidP="00FA660A">
            <w:pPr>
              <w:pStyle w:val="TAL"/>
              <w:rPr>
                <w:ins w:id="339" w:author="Seoyoung Back" w:date="2025-05-15T19:55:00Z" w16du:dateUtc="2025-05-15T10:55:00Z"/>
                <w:lang w:eastAsia="en-GB"/>
              </w:rPr>
            </w:pPr>
          </w:p>
        </w:tc>
      </w:tr>
      <w:tr w:rsidR="008C5122" w:rsidRPr="00D839FF" w14:paraId="1DBB487D" w14:textId="77777777" w:rsidTr="00FA660A">
        <w:trPr>
          <w:ins w:id="340"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1D72F7D0" w14:textId="77777777" w:rsidR="008C5122" w:rsidRPr="00D839FF" w:rsidRDefault="008C5122" w:rsidP="00FA660A">
            <w:pPr>
              <w:pStyle w:val="TAL"/>
              <w:rPr>
                <w:ins w:id="341" w:author="Seoyoung Back" w:date="2025-05-15T19:55:00Z" w16du:dateUtc="2025-05-15T10:55:00Z"/>
                <w:i/>
                <w:lang w:eastAsia="sv-SE"/>
              </w:rPr>
            </w:pPr>
            <w:ins w:id="342" w:author="Seoyoung Back" w:date="2025-05-15T19:55:00Z" w16du:dateUtc="2025-05-15T10:55:00Z">
              <w:r w:rsidRPr="00D839FF">
                <w:rPr>
                  <w:i/>
                  <w:lang w:eastAsia="en-GB"/>
                </w:rPr>
                <w:t>&gt;t-</w:t>
              </w:r>
              <w:proofErr w:type="spellStart"/>
              <w:r w:rsidRPr="00D839FF">
                <w:rPr>
                  <w:i/>
                  <w:lang w:eastAsia="en-GB"/>
                </w:rPr>
                <w:t>PollRetransmit</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99B892" w14:textId="77777777" w:rsidR="008C5122" w:rsidRPr="00D839FF" w:rsidRDefault="008C5122" w:rsidP="00FA660A">
            <w:pPr>
              <w:pStyle w:val="TAL"/>
              <w:rPr>
                <w:ins w:id="343" w:author="Seoyoung Back" w:date="2025-05-15T19:55:00Z" w16du:dateUtc="2025-05-15T10:55:00Z"/>
                <w:lang w:eastAsia="sv-SE"/>
              </w:rPr>
            </w:pPr>
            <w:ins w:id="344"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A4A9E9B" w14:textId="77777777" w:rsidR="008C5122" w:rsidRPr="00D839FF" w:rsidRDefault="008C5122" w:rsidP="00FA660A">
            <w:pPr>
              <w:pStyle w:val="TAL"/>
              <w:rPr>
                <w:ins w:id="345" w:author="Seoyoung Back" w:date="2025-05-15T19:55:00Z" w16du:dateUtc="2025-05-15T10:55:00Z"/>
                <w:lang w:eastAsia="en-GB"/>
              </w:rPr>
            </w:pPr>
            <w:ins w:id="346"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BB36F22" w14:textId="77777777" w:rsidR="008C5122" w:rsidRPr="00D839FF" w:rsidRDefault="008C5122" w:rsidP="00FA660A">
            <w:pPr>
              <w:pStyle w:val="TAL"/>
              <w:rPr>
                <w:ins w:id="347" w:author="Seoyoung Back" w:date="2025-05-15T19:55:00Z" w16du:dateUtc="2025-05-15T10:55:00Z"/>
                <w:lang w:eastAsia="en-GB"/>
              </w:rPr>
            </w:pPr>
          </w:p>
        </w:tc>
      </w:tr>
      <w:tr w:rsidR="008C5122" w:rsidRPr="00D839FF" w14:paraId="546C7F40" w14:textId="77777777" w:rsidTr="00FA660A">
        <w:trPr>
          <w:ins w:id="348"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4D8B4C9" w14:textId="77777777" w:rsidR="008C5122" w:rsidRPr="00D839FF" w:rsidRDefault="008C5122" w:rsidP="00FA660A">
            <w:pPr>
              <w:pStyle w:val="TAL"/>
              <w:rPr>
                <w:ins w:id="349" w:author="Seoyoung Back" w:date="2025-05-15T19:55:00Z" w16du:dateUtc="2025-05-15T10:55:00Z"/>
                <w:i/>
                <w:lang w:eastAsia="sv-SE"/>
              </w:rPr>
            </w:pPr>
            <w:ins w:id="350" w:author="Seoyoung Back" w:date="2025-05-15T19:55:00Z" w16du:dateUtc="2025-05-15T10:55:00Z">
              <w:r w:rsidRPr="00D839FF">
                <w:rPr>
                  <w:i/>
                  <w:lang w:eastAsia="en-GB"/>
                </w:rPr>
                <w:t>&gt;</w:t>
              </w:r>
              <w:proofErr w:type="spellStart"/>
              <w:r w:rsidRPr="00D839FF">
                <w:rPr>
                  <w:i/>
                  <w:lang w:eastAsia="en-GB"/>
                </w:rPr>
                <w:t>pollPDU</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9C4088" w14:textId="77777777" w:rsidR="008C5122" w:rsidRPr="00D839FF" w:rsidRDefault="008C5122" w:rsidP="00FA660A">
            <w:pPr>
              <w:pStyle w:val="TAL"/>
              <w:rPr>
                <w:ins w:id="351" w:author="Seoyoung Back" w:date="2025-05-15T19:55:00Z" w16du:dateUtc="2025-05-15T10:55:00Z"/>
                <w:lang w:eastAsia="sv-SE"/>
              </w:rPr>
            </w:pPr>
            <w:ins w:id="352"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D64A67B" w14:textId="77777777" w:rsidR="008C5122" w:rsidRPr="00D839FF" w:rsidRDefault="008C5122" w:rsidP="00FA660A">
            <w:pPr>
              <w:pStyle w:val="TAL"/>
              <w:rPr>
                <w:ins w:id="353" w:author="Seoyoung Back" w:date="2025-05-15T19:55:00Z" w16du:dateUtc="2025-05-15T10:55:00Z"/>
                <w:lang w:eastAsia="en-GB"/>
              </w:rPr>
            </w:pPr>
            <w:ins w:id="354"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95386F0" w14:textId="77777777" w:rsidR="008C5122" w:rsidRPr="00D839FF" w:rsidRDefault="008C5122" w:rsidP="00FA660A">
            <w:pPr>
              <w:pStyle w:val="TAL"/>
              <w:rPr>
                <w:ins w:id="355" w:author="Seoyoung Back" w:date="2025-05-15T19:55:00Z" w16du:dateUtc="2025-05-15T10:55:00Z"/>
                <w:lang w:eastAsia="en-GB"/>
              </w:rPr>
            </w:pPr>
          </w:p>
        </w:tc>
      </w:tr>
      <w:tr w:rsidR="008C5122" w:rsidRPr="00D839FF" w14:paraId="2A0E5B14" w14:textId="77777777" w:rsidTr="00FA660A">
        <w:trPr>
          <w:ins w:id="356"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615AA0D3" w14:textId="77777777" w:rsidR="008C5122" w:rsidRPr="00D839FF" w:rsidRDefault="008C5122" w:rsidP="00FA660A">
            <w:pPr>
              <w:pStyle w:val="TAL"/>
              <w:rPr>
                <w:ins w:id="357" w:author="Seoyoung Back" w:date="2025-05-15T19:55:00Z" w16du:dateUtc="2025-05-15T10:55:00Z"/>
                <w:i/>
                <w:lang w:eastAsia="sv-SE"/>
              </w:rPr>
            </w:pPr>
            <w:ins w:id="358" w:author="Seoyoung Back" w:date="2025-05-15T19:55:00Z" w16du:dateUtc="2025-05-15T10:55:00Z">
              <w:r w:rsidRPr="00D839FF">
                <w:rPr>
                  <w:i/>
                  <w:lang w:eastAsia="en-GB"/>
                </w:rPr>
                <w:t>&gt;</w:t>
              </w:r>
              <w:proofErr w:type="spellStart"/>
              <w:r w:rsidRPr="00D839FF">
                <w:rPr>
                  <w:i/>
                  <w:lang w:eastAsia="en-GB"/>
                </w:rPr>
                <w:t>pollByte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CD8B20A" w14:textId="77777777" w:rsidR="008C5122" w:rsidRPr="00D839FF" w:rsidRDefault="008C5122" w:rsidP="00FA660A">
            <w:pPr>
              <w:pStyle w:val="TAL"/>
              <w:rPr>
                <w:ins w:id="359" w:author="Seoyoung Back" w:date="2025-05-15T19:55:00Z" w16du:dateUtc="2025-05-15T10:55:00Z"/>
                <w:lang w:eastAsia="sv-SE"/>
              </w:rPr>
            </w:pPr>
            <w:ins w:id="360"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0331F58" w14:textId="77777777" w:rsidR="008C5122" w:rsidRPr="00D839FF" w:rsidRDefault="008C5122" w:rsidP="00FA660A">
            <w:pPr>
              <w:pStyle w:val="TAL"/>
              <w:rPr>
                <w:ins w:id="361" w:author="Seoyoung Back" w:date="2025-05-15T19:55:00Z" w16du:dateUtc="2025-05-15T10:55:00Z"/>
                <w:lang w:eastAsia="en-GB"/>
              </w:rPr>
            </w:pPr>
            <w:ins w:id="362"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4465A98" w14:textId="77777777" w:rsidR="008C5122" w:rsidRPr="00D839FF" w:rsidRDefault="008C5122" w:rsidP="00FA660A">
            <w:pPr>
              <w:pStyle w:val="TAL"/>
              <w:rPr>
                <w:ins w:id="363" w:author="Seoyoung Back" w:date="2025-05-15T19:55:00Z" w16du:dateUtc="2025-05-15T10:55:00Z"/>
                <w:lang w:eastAsia="en-GB"/>
              </w:rPr>
            </w:pPr>
          </w:p>
        </w:tc>
      </w:tr>
      <w:tr w:rsidR="008C5122" w:rsidRPr="00D839FF" w14:paraId="578DD4E1" w14:textId="77777777" w:rsidTr="00FA660A">
        <w:trPr>
          <w:ins w:id="364"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03C8CA4A" w14:textId="77777777" w:rsidR="008C5122" w:rsidRPr="00D839FF" w:rsidRDefault="008C5122" w:rsidP="00FA660A">
            <w:pPr>
              <w:pStyle w:val="TAL"/>
              <w:rPr>
                <w:ins w:id="365" w:author="Seoyoung Back" w:date="2025-05-15T19:55:00Z" w16du:dateUtc="2025-05-15T10:55:00Z"/>
                <w:i/>
                <w:lang w:eastAsia="sv-SE"/>
              </w:rPr>
            </w:pPr>
            <w:ins w:id="366" w:author="Seoyoung Back" w:date="2025-05-15T19:55:00Z" w16du:dateUtc="2025-05-15T10:55:00Z">
              <w:r w:rsidRPr="00D839FF">
                <w:rPr>
                  <w:i/>
                  <w:lang w:eastAsia="en-GB"/>
                </w:rPr>
                <w:t>&gt;</w:t>
              </w:r>
              <w:proofErr w:type="spellStart"/>
              <w:r w:rsidRPr="00D839FF">
                <w:rPr>
                  <w:i/>
                  <w:lang w:eastAsia="en-GB"/>
                </w:rPr>
                <w:t>maxRetxThreshold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0518F4" w14:textId="77777777" w:rsidR="008C5122" w:rsidRPr="00D839FF" w:rsidRDefault="008C5122" w:rsidP="00FA660A">
            <w:pPr>
              <w:pStyle w:val="TAL"/>
              <w:rPr>
                <w:ins w:id="367" w:author="Seoyoung Back" w:date="2025-05-15T19:55:00Z" w16du:dateUtc="2025-05-15T10:55:00Z"/>
                <w:lang w:eastAsia="sv-SE"/>
              </w:rPr>
            </w:pPr>
            <w:ins w:id="368"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39B1896" w14:textId="77777777" w:rsidR="008C5122" w:rsidRPr="00D839FF" w:rsidRDefault="008C5122" w:rsidP="00FA660A">
            <w:pPr>
              <w:pStyle w:val="TAL"/>
              <w:rPr>
                <w:ins w:id="369" w:author="Seoyoung Back" w:date="2025-05-15T19:55:00Z" w16du:dateUtc="2025-05-15T10:55:00Z"/>
                <w:lang w:eastAsia="en-GB"/>
              </w:rPr>
            </w:pPr>
            <w:ins w:id="370"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00B2B6D" w14:textId="77777777" w:rsidR="008C5122" w:rsidRPr="00D839FF" w:rsidRDefault="008C5122" w:rsidP="00FA660A">
            <w:pPr>
              <w:pStyle w:val="TAL"/>
              <w:rPr>
                <w:ins w:id="371" w:author="Seoyoung Back" w:date="2025-05-15T19:55:00Z" w16du:dateUtc="2025-05-15T10:55:00Z"/>
                <w:lang w:eastAsia="en-GB"/>
              </w:rPr>
            </w:pPr>
          </w:p>
        </w:tc>
      </w:tr>
      <w:tr w:rsidR="008C5122" w:rsidRPr="00D839FF" w14:paraId="0FFF368A" w14:textId="77777777" w:rsidTr="00FA660A">
        <w:trPr>
          <w:ins w:id="372"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772CA53C" w14:textId="77777777" w:rsidR="008C5122" w:rsidRPr="00D839FF" w:rsidRDefault="008C5122" w:rsidP="00FA660A">
            <w:pPr>
              <w:pStyle w:val="TAL"/>
              <w:rPr>
                <w:ins w:id="373" w:author="Seoyoung Back" w:date="2025-05-15T19:55:00Z" w16du:dateUtc="2025-05-15T10:55:00Z"/>
                <w:i/>
                <w:lang w:eastAsia="sv-SE"/>
              </w:rPr>
            </w:pPr>
            <w:ins w:id="374" w:author="Seoyoung Back" w:date="2025-05-15T19:55:00Z" w16du:dateUtc="2025-05-15T10:55:00Z">
              <w:r w:rsidRPr="00D839FF">
                <w:rPr>
                  <w:i/>
                  <w:lang w:eastAsia="en-GB"/>
                </w:rPr>
                <w:t>&gt;t-</w:t>
              </w:r>
              <w:proofErr w:type="spellStart"/>
              <w:r w:rsidRPr="00D839FF">
                <w:rPr>
                  <w:i/>
                  <w:lang w:eastAsia="en-GB"/>
                </w:rPr>
                <w:t>StatusProhibit</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6CBE56A" w14:textId="77777777" w:rsidR="008C5122" w:rsidRPr="00D839FF" w:rsidRDefault="008C5122" w:rsidP="00FA660A">
            <w:pPr>
              <w:pStyle w:val="TAL"/>
              <w:rPr>
                <w:ins w:id="375" w:author="Seoyoung Back" w:date="2025-05-15T19:55:00Z" w16du:dateUtc="2025-05-15T10:55:00Z"/>
                <w:lang w:eastAsia="sv-SE"/>
              </w:rPr>
            </w:pPr>
            <w:ins w:id="376"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72CB54D" w14:textId="77777777" w:rsidR="008C5122" w:rsidRPr="00D839FF" w:rsidRDefault="008C5122" w:rsidP="00FA660A">
            <w:pPr>
              <w:pStyle w:val="TAL"/>
              <w:rPr>
                <w:ins w:id="377" w:author="Seoyoung Back" w:date="2025-05-15T19:55:00Z" w16du:dateUtc="2025-05-15T10:55:00Z"/>
                <w:lang w:eastAsia="en-GB"/>
              </w:rPr>
            </w:pPr>
            <w:ins w:id="378" w:author="Seoyoung Back" w:date="2025-05-15T19:55:00Z" w16du:dateUtc="2025-05-15T10:55:00Z">
              <w:r w:rsidRPr="00D839FF">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93421BD" w14:textId="77777777" w:rsidR="008C5122" w:rsidRPr="00D839FF" w:rsidRDefault="008C5122" w:rsidP="00FA660A">
            <w:pPr>
              <w:pStyle w:val="TAL"/>
              <w:rPr>
                <w:ins w:id="379" w:author="Seoyoung Back" w:date="2025-05-15T19:55:00Z" w16du:dateUtc="2025-05-15T10:55:00Z"/>
                <w:lang w:eastAsia="en-GB"/>
              </w:rPr>
            </w:pPr>
          </w:p>
        </w:tc>
      </w:tr>
      <w:tr w:rsidR="008C5122" w:rsidRPr="00D839FF" w14:paraId="7990DA4C" w14:textId="77777777" w:rsidTr="00FA660A">
        <w:trPr>
          <w:ins w:id="380"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CDC0EAB" w14:textId="77777777" w:rsidR="008C5122" w:rsidRPr="00D839FF" w:rsidRDefault="008C5122" w:rsidP="00FA660A">
            <w:pPr>
              <w:pStyle w:val="TAL"/>
              <w:rPr>
                <w:ins w:id="381" w:author="Seoyoung Back" w:date="2025-05-15T19:55:00Z" w16du:dateUtc="2025-05-15T10:55:00Z"/>
                <w:i/>
                <w:lang w:eastAsia="en-GB"/>
              </w:rPr>
            </w:pPr>
            <w:ins w:id="382" w:author="Seoyoung Back" w:date="2025-05-15T19:55:00Z" w16du:dateUtc="2025-05-15T10:55:00Z">
              <w:r w:rsidRPr="00D839FF">
                <w:rPr>
                  <w:i/>
                  <w:lang w:eastAsia="sv-SE"/>
                </w:rPr>
                <w:t>&gt;</w:t>
              </w:r>
              <w:proofErr w:type="spellStart"/>
              <w:r w:rsidRPr="00D839FF">
                <w:rPr>
                  <w:i/>
                  <w:lang w:eastAsia="en-GB"/>
                </w:rPr>
                <w:t>logicalChannelIdentity</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12B9B5A" w14:textId="77777777" w:rsidR="008C5122" w:rsidRPr="00D839FF" w:rsidRDefault="008C5122" w:rsidP="00FA660A">
            <w:pPr>
              <w:pStyle w:val="TAL"/>
              <w:rPr>
                <w:ins w:id="383" w:author="Seoyoung Back" w:date="2025-05-15T19:55:00Z" w16du:dateUtc="2025-05-15T10:55:00Z"/>
                <w:lang w:eastAsia="ko-KR"/>
              </w:rPr>
            </w:pPr>
            <w:ins w:id="384" w:author="Seoyoung Back" w:date="2025-05-15T19:55:00Z" w16du:dateUtc="2025-05-15T10:55:00Z">
              <w:r>
                <w:rPr>
                  <w:rFonts w:hint="eastAsia"/>
                  <w:lang w:eastAsia="ko-KR"/>
                </w:rPr>
                <w:t>xx</w:t>
              </w:r>
            </w:ins>
          </w:p>
        </w:tc>
        <w:tc>
          <w:tcPr>
            <w:tcW w:w="3149" w:type="dxa"/>
            <w:tcBorders>
              <w:top w:val="single" w:sz="4" w:space="0" w:color="auto"/>
              <w:left w:val="single" w:sz="4" w:space="0" w:color="auto"/>
              <w:bottom w:val="single" w:sz="4" w:space="0" w:color="auto"/>
              <w:right w:val="single" w:sz="4" w:space="0" w:color="auto"/>
            </w:tcBorders>
          </w:tcPr>
          <w:p w14:paraId="70F38E61" w14:textId="77777777" w:rsidR="008C5122" w:rsidRPr="00D839FF" w:rsidRDefault="008C5122" w:rsidP="00FA660A">
            <w:pPr>
              <w:pStyle w:val="TAL"/>
              <w:rPr>
                <w:ins w:id="385"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4AAA1267" w14:textId="77777777" w:rsidR="008C5122" w:rsidRPr="00D839FF" w:rsidRDefault="008C5122" w:rsidP="00FA660A">
            <w:pPr>
              <w:pStyle w:val="TAL"/>
              <w:rPr>
                <w:ins w:id="386" w:author="Seoyoung Back" w:date="2025-05-15T19:55:00Z" w16du:dateUtc="2025-05-15T10:55:00Z"/>
                <w:lang w:eastAsia="en-GB"/>
              </w:rPr>
            </w:pPr>
          </w:p>
        </w:tc>
      </w:tr>
      <w:tr w:rsidR="008C5122" w:rsidRPr="00D839FF" w14:paraId="31FC9250" w14:textId="77777777" w:rsidTr="00FA660A">
        <w:trPr>
          <w:ins w:id="387"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513907E" w14:textId="77777777" w:rsidR="008C5122" w:rsidRPr="00D839FF" w:rsidRDefault="008C5122" w:rsidP="00FA660A">
            <w:pPr>
              <w:pStyle w:val="TAL"/>
              <w:rPr>
                <w:ins w:id="388" w:author="Seoyoung Back" w:date="2025-05-15T19:55:00Z" w16du:dateUtc="2025-05-15T10:55:00Z"/>
                <w:i/>
                <w:lang w:eastAsia="en-GB"/>
              </w:rPr>
            </w:pPr>
            <w:ins w:id="389" w:author="Seoyoung Back" w:date="2025-05-15T19:55:00Z" w16du:dateUtc="2025-05-15T10:55:00Z">
              <w:r w:rsidRPr="00D839FF">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A9B076B" w14:textId="77777777" w:rsidR="008C5122" w:rsidRPr="00D839FF" w:rsidRDefault="008C5122" w:rsidP="00FA660A">
            <w:pPr>
              <w:pStyle w:val="TAL"/>
              <w:rPr>
                <w:ins w:id="390" w:author="Seoyoung Back" w:date="2025-05-15T19:55:00Z" w16du:dateUtc="2025-05-15T10:55:00Z"/>
                <w:lang w:eastAsia="sv-SE"/>
              </w:rPr>
            </w:pPr>
          </w:p>
        </w:tc>
        <w:tc>
          <w:tcPr>
            <w:tcW w:w="3149" w:type="dxa"/>
            <w:tcBorders>
              <w:top w:val="single" w:sz="4" w:space="0" w:color="auto"/>
              <w:left w:val="single" w:sz="4" w:space="0" w:color="auto"/>
              <w:bottom w:val="single" w:sz="4" w:space="0" w:color="auto"/>
              <w:right w:val="single" w:sz="4" w:space="0" w:color="auto"/>
            </w:tcBorders>
          </w:tcPr>
          <w:p w14:paraId="48785EF3" w14:textId="77777777" w:rsidR="008C5122" w:rsidRPr="00D839FF" w:rsidRDefault="008C5122" w:rsidP="00FA660A">
            <w:pPr>
              <w:pStyle w:val="TAL"/>
              <w:rPr>
                <w:ins w:id="391"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4CDF6A44" w14:textId="77777777" w:rsidR="008C5122" w:rsidRPr="00D839FF" w:rsidRDefault="008C5122" w:rsidP="00FA660A">
            <w:pPr>
              <w:pStyle w:val="TAL"/>
              <w:rPr>
                <w:ins w:id="392" w:author="Seoyoung Back" w:date="2025-05-15T19:55:00Z" w16du:dateUtc="2025-05-15T10:55:00Z"/>
                <w:lang w:eastAsia="en-GB"/>
              </w:rPr>
            </w:pPr>
          </w:p>
        </w:tc>
      </w:tr>
      <w:tr w:rsidR="008C5122" w:rsidRPr="00D839FF" w14:paraId="339C457C" w14:textId="77777777" w:rsidTr="00FA660A">
        <w:trPr>
          <w:ins w:id="393"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185D836" w14:textId="77777777" w:rsidR="008C5122" w:rsidRPr="00D839FF" w:rsidRDefault="008C5122" w:rsidP="00FA660A">
            <w:pPr>
              <w:pStyle w:val="TAL"/>
              <w:rPr>
                <w:ins w:id="394" w:author="Seoyoung Back" w:date="2025-05-15T19:55:00Z" w16du:dateUtc="2025-05-15T10:55:00Z"/>
                <w:i/>
                <w:lang w:eastAsia="en-GB"/>
              </w:rPr>
            </w:pPr>
            <w:ins w:id="395" w:author="Seoyoung Back" w:date="2025-05-15T19:55:00Z" w16du:dateUtc="2025-05-15T10:55:00Z">
              <w:r w:rsidRPr="00D839FF">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46C45E97" w14:textId="77777777" w:rsidR="008C5122" w:rsidRPr="00D839FF" w:rsidRDefault="008C5122" w:rsidP="00FA660A">
            <w:pPr>
              <w:pStyle w:val="TAL"/>
              <w:rPr>
                <w:ins w:id="396" w:author="Seoyoung Back" w:date="2025-05-15T19:55:00Z" w16du:dateUtc="2025-05-15T10:55:00Z"/>
                <w:lang w:eastAsia="sv-SE"/>
              </w:rPr>
            </w:pPr>
            <w:ins w:id="397" w:author="Seoyoung Back" w:date="2025-05-15T19:55:00Z" w16du:dateUtc="2025-05-15T10:55:00Z">
              <w:r w:rsidRPr="00D839FF">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66DB1ED" w14:textId="77777777" w:rsidR="008C5122" w:rsidRPr="00D839FF" w:rsidRDefault="008C5122" w:rsidP="00FA660A">
            <w:pPr>
              <w:pStyle w:val="TAL"/>
              <w:rPr>
                <w:ins w:id="398"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694FC097" w14:textId="77777777" w:rsidR="008C5122" w:rsidRPr="00D839FF" w:rsidRDefault="008C5122" w:rsidP="00FA660A">
            <w:pPr>
              <w:pStyle w:val="TAL"/>
              <w:rPr>
                <w:ins w:id="399" w:author="Seoyoung Back" w:date="2025-05-15T19:55:00Z" w16du:dateUtc="2025-05-15T10:55:00Z"/>
                <w:lang w:eastAsia="en-GB"/>
              </w:rPr>
            </w:pPr>
          </w:p>
        </w:tc>
      </w:tr>
      <w:tr w:rsidR="008C5122" w:rsidRPr="00D839FF" w14:paraId="309AA666" w14:textId="77777777" w:rsidTr="00FA660A">
        <w:trPr>
          <w:ins w:id="400"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0D227DB7" w14:textId="77777777" w:rsidR="008C5122" w:rsidRPr="00D839FF" w:rsidRDefault="008C5122" w:rsidP="00FA660A">
            <w:pPr>
              <w:pStyle w:val="TAL"/>
              <w:rPr>
                <w:ins w:id="401" w:author="Seoyoung Back" w:date="2025-05-15T19:55:00Z" w16du:dateUtc="2025-05-15T10:55:00Z"/>
                <w:i/>
                <w:lang w:eastAsia="sv-SE"/>
              </w:rPr>
            </w:pPr>
            <w:ins w:id="402" w:author="Seoyoung Back" w:date="2025-05-15T19:55:00Z" w16du:dateUtc="2025-05-15T10:55:00Z">
              <w:r w:rsidRPr="00D839FF">
                <w:rPr>
                  <w:i/>
                  <w:lang w:eastAsia="sv-SE"/>
                </w:rPr>
                <w:t>&gt;</w:t>
              </w:r>
              <w:proofErr w:type="spellStart"/>
              <w:r w:rsidRPr="00D839FF">
                <w:rPr>
                  <w:i/>
                  <w:lang w:eastAsia="sv-SE"/>
                </w:rPr>
                <w:t>prioritisedBitRate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F3D9CE2" w14:textId="77777777" w:rsidR="008C5122" w:rsidRPr="00D839FF" w:rsidRDefault="008C5122" w:rsidP="00FA660A">
            <w:pPr>
              <w:pStyle w:val="TAL"/>
              <w:rPr>
                <w:ins w:id="403" w:author="Seoyoung Back" w:date="2025-05-15T19:55:00Z" w16du:dateUtc="2025-05-15T10:55:00Z"/>
                <w:lang w:eastAsia="sv-SE"/>
              </w:rPr>
            </w:pPr>
            <w:ins w:id="404" w:author="Seoyoung Back" w:date="2025-05-15T19:55:00Z" w16du:dateUtc="2025-05-15T10:55:00Z">
              <w:r w:rsidRPr="00D839FF">
                <w:rPr>
                  <w:lang w:eastAsia="sv-SE"/>
                </w:rPr>
                <w:t>Infinity</w:t>
              </w:r>
            </w:ins>
          </w:p>
        </w:tc>
        <w:tc>
          <w:tcPr>
            <w:tcW w:w="3149" w:type="dxa"/>
            <w:tcBorders>
              <w:top w:val="single" w:sz="4" w:space="0" w:color="auto"/>
              <w:left w:val="single" w:sz="4" w:space="0" w:color="auto"/>
              <w:bottom w:val="single" w:sz="4" w:space="0" w:color="auto"/>
              <w:right w:val="single" w:sz="4" w:space="0" w:color="auto"/>
            </w:tcBorders>
          </w:tcPr>
          <w:p w14:paraId="79B88E46" w14:textId="77777777" w:rsidR="008C5122" w:rsidRPr="00D839FF" w:rsidRDefault="008C5122" w:rsidP="00FA660A">
            <w:pPr>
              <w:pStyle w:val="TAL"/>
              <w:rPr>
                <w:ins w:id="405"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3836FD28" w14:textId="77777777" w:rsidR="008C5122" w:rsidRPr="00D839FF" w:rsidRDefault="008C5122" w:rsidP="00FA660A">
            <w:pPr>
              <w:pStyle w:val="TAL"/>
              <w:rPr>
                <w:ins w:id="406" w:author="Seoyoung Back" w:date="2025-05-15T19:55:00Z" w16du:dateUtc="2025-05-15T10:55:00Z"/>
                <w:lang w:eastAsia="en-GB"/>
              </w:rPr>
            </w:pPr>
          </w:p>
        </w:tc>
      </w:tr>
      <w:tr w:rsidR="008C5122" w:rsidRPr="00D839FF" w14:paraId="4066A7A3" w14:textId="77777777" w:rsidTr="00FA660A">
        <w:trPr>
          <w:ins w:id="407"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7EE59BE" w14:textId="77777777" w:rsidR="008C5122" w:rsidRPr="00D839FF" w:rsidRDefault="008C5122" w:rsidP="00FA660A">
            <w:pPr>
              <w:pStyle w:val="TAL"/>
              <w:rPr>
                <w:ins w:id="408" w:author="Seoyoung Back" w:date="2025-05-15T19:55:00Z" w16du:dateUtc="2025-05-15T10:55:00Z"/>
                <w:i/>
                <w:lang w:eastAsia="sv-SE"/>
              </w:rPr>
            </w:pPr>
            <w:ins w:id="409" w:author="Seoyoung Back" w:date="2025-05-15T19:55:00Z" w16du:dateUtc="2025-05-15T10:55:00Z">
              <w:r w:rsidRPr="00D839FF">
                <w:rPr>
                  <w:i/>
                  <w:lang w:eastAsia="sv-SE"/>
                </w:rPr>
                <w:t>&gt;</w:t>
              </w:r>
              <w:proofErr w:type="spellStart"/>
              <w:r w:rsidRPr="00D839FF">
                <w:rPr>
                  <w:i/>
                  <w:lang w:eastAsia="sv-SE"/>
                </w:rPr>
                <w:t>logicalChannelGroup</w:t>
              </w:r>
              <w:proofErr w:type="spellEnd"/>
              <w:r w:rsidRPr="00D839FF">
                <w:rPr>
                  <w:i/>
                  <w:lang w:eastAsia="sv-S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4DF59AD3" w14:textId="77777777" w:rsidR="008C5122" w:rsidRPr="00D839FF" w:rsidRDefault="008C5122" w:rsidP="00FA660A">
            <w:pPr>
              <w:pStyle w:val="TAL"/>
              <w:rPr>
                <w:ins w:id="410" w:author="Seoyoung Back" w:date="2025-05-15T19:55:00Z" w16du:dateUtc="2025-05-15T10:55:00Z"/>
                <w:lang w:eastAsia="en-GB"/>
              </w:rPr>
            </w:pPr>
            <w:ins w:id="411" w:author="Seoyoung Back" w:date="2025-05-15T19:55:00Z" w16du:dateUtc="2025-05-15T10:55:00Z">
              <w:r w:rsidRPr="00D839FF">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62417175" w14:textId="77777777" w:rsidR="008C5122" w:rsidRPr="00D839FF" w:rsidRDefault="008C5122" w:rsidP="00FA660A">
            <w:pPr>
              <w:pStyle w:val="TAL"/>
              <w:rPr>
                <w:ins w:id="412"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03AA896C" w14:textId="77777777" w:rsidR="008C5122" w:rsidRPr="00D839FF" w:rsidRDefault="008C5122" w:rsidP="00FA660A">
            <w:pPr>
              <w:pStyle w:val="TAL"/>
              <w:rPr>
                <w:ins w:id="413" w:author="Seoyoung Back" w:date="2025-05-15T19:55:00Z" w16du:dateUtc="2025-05-15T10:55:00Z"/>
                <w:lang w:eastAsia="en-GB"/>
              </w:rPr>
            </w:pPr>
          </w:p>
        </w:tc>
      </w:tr>
      <w:tr w:rsidR="008C5122" w:rsidRPr="00D839FF" w14:paraId="4ADF7D76" w14:textId="77777777" w:rsidTr="00FA660A">
        <w:trPr>
          <w:ins w:id="414"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D39E2EB" w14:textId="77777777" w:rsidR="008C5122" w:rsidRPr="00D839FF" w:rsidRDefault="008C5122" w:rsidP="00FA660A">
            <w:pPr>
              <w:pStyle w:val="TAL"/>
              <w:rPr>
                <w:ins w:id="415" w:author="Seoyoung Back" w:date="2025-05-15T19:55:00Z" w16du:dateUtc="2025-05-15T10:55:00Z"/>
                <w:i/>
                <w:lang w:eastAsia="sv-SE"/>
              </w:rPr>
            </w:pPr>
            <w:ins w:id="416" w:author="Seoyoung Back" w:date="2025-05-15T19:55:00Z" w16du:dateUtc="2025-05-15T10:55:00Z">
              <w:r w:rsidRPr="00D839FF">
                <w:rPr>
                  <w:kern w:val="2"/>
                  <w:lang w:eastAsia="en-GB"/>
                </w:rPr>
                <w:t>&gt;</w:t>
              </w:r>
              <w:proofErr w:type="spellStart"/>
              <w:r w:rsidRPr="00D839FF">
                <w:rPr>
                  <w:i/>
                  <w:iCs/>
                  <w:kern w:val="2"/>
                  <w:lang w:eastAsia="en-GB"/>
                </w:rPr>
                <w:t>schedulingRequestId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0C32EE1" w14:textId="77777777" w:rsidR="008C5122" w:rsidRPr="00D839FF" w:rsidRDefault="008C5122" w:rsidP="00FA660A">
            <w:pPr>
              <w:pStyle w:val="TAL"/>
              <w:rPr>
                <w:ins w:id="417" w:author="Seoyoung Back" w:date="2025-05-15T19:55:00Z" w16du:dateUtc="2025-05-15T10:55:00Z"/>
                <w:lang w:eastAsia="en-GB"/>
              </w:rPr>
            </w:pPr>
            <w:ins w:id="418" w:author="Seoyoung Back" w:date="2025-05-15T19:55:00Z" w16du:dateUtc="2025-05-15T10:55:00Z">
              <w:r w:rsidRPr="00D839FF">
                <w:rPr>
                  <w:rFonts w:eastAsia="Yu Mincho"/>
                  <w:kern w:val="2"/>
                </w:rPr>
                <w:t>0</w:t>
              </w:r>
            </w:ins>
          </w:p>
        </w:tc>
        <w:tc>
          <w:tcPr>
            <w:tcW w:w="3149" w:type="dxa"/>
            <w:tcBorders>
              <w:top w:val="single" w:sz="4" w:space="0" w:color="auto"/>
              <w:left w:val="single" w:sz="4" w:space="0" w:color="auto"/>
              <w:bottom w:val="single" w:sz="4" w:space="0" w:color="auto"/>
              <w:right w:val="single" w:sz="4" w:space="0" w:color="auto"/>
            </w:tcBorders>
          </w:tcPr>
          <w:p w14:paraId="0AEA61F5" w14:textId="77777777" w:rsidR="008C5122" w:rsidRPr="00D839FF" w:rsidRDefault="008C5122" w:rsidP="00FA660A">
            <w:pPr>
              <w:pStyle w:val="TAL"/>
              <w:rPr>
                <w:ins w:id="419" w:author="Seoyoung Back" w:date="2025-05-15T19:55:00Z" w16du:dateUtc="2025-05-15T10:55:00Z"/>
                <w:lang w:eastAsia="en-GB"/>
              </w:rPr>
            </w:pPr>
            <w:ins w:id="420" w:author="Seoyoung Back" w:date="2025-05-15T19:55:00Z" w16du:dateUtc="2025-05-15T10:55:00Z">
              <w:r w:rsidRPr="00D839FF">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5CBC9CFD" w14:textId="77777777" w:rsidR="008C5122" w:rsidRPr="00D839FF" w:rsidRDefault="008C5122" w:rsidP="00FA660A">
            <w:pPr>
              <w:pStyle w:val="TAL"/>
              <w:rPr>
                <w:ins w:id="421" w:author="Seoyoung Back" w:date="2025-05-15T19:55:00Z" w16du:dateUtc="2025-05-15T10:55:00Z"/>
                <w:lang w:eastAsia="en-GB"/>
              </w:rPr>
            </w:pPr>
          </w:p>
        </w:tc>
      </w:tr>
      <w:tr w:rsidR="008C5122" w:rsidRPr="00D839FF" w14:paraId="39E13DA2" w14:textId="77777777" w:rsidTr="00FA660A">
        <w:trPr>
          <w:ins w:id="422"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7ADCF2C0" w14:textId="77777777" w:rsidR="008C5122" w:rsidRPr="00D839FF" w:rsidRDefault="008C5122" w:rsidP="00FA660A">
            <w:pPr>
              <w:pStyle w:val="TAL"/>
              <w:rPr>
                <w:ins w:id="423" w:author="Seoyoung Back" w:date="2025-05-15T19:55:00Z" w16du:dateUtc="2025-05-15T10:55:00Z"/>
                <w:kern w:val="2"/>
                <w:lang w:eastAsia="en-GB"/>
              </w:rPr>
            </w:pPr>
            <w:ins w:id="424" w:author="Seoyoung Back" w:date="2025-05-15T19:55:00Z" w16du:dateUtc="2025-05-15T10:55:00Z">
              <w:r w:rsidRPr="00D839FF">
                <w:rPr>
                  <w:kern w:val="2"/>
                  <w:lang w:eastAsia="en-GB"/>
                </w:rPr>
                <w:t>&gt;</w:t>
              </w:r>
              <w:proofErr w:type="spellStart"/>
              <w:r w:rsidRPr="00D839FF">
                <w:rPr>
                  <w:i/>
                  <w:iCs/>
                  <w:kern w:val="2"/>
                  <w:lang w:eastAsia="en-GB"/>
                </w:rPr>
                <w:t>sl</w:t>
              </w:r>
              <w:proofErr w:type="spellEnd"/>
              <w:r w:rsidRPr="00D839FF">
                <w:rPr>
                  <w:i/>
                  <w:iCs/>
                  <w:kern w:val="2"/>
                  <w:lang w:eastAsia="en-GB"/>
                </w:rPr>
                <w:t>-HARQ-</w:t>
              </w:r>
              <w:proofErr w:type="spellStart"/>
              <w:r w:rsidRPr="00D839FF">
                <w:rPr>
                  <w:i/>
                  <w:iCs/>
                  <w:kern w:val="2"/>
                  <w:lang w:eastAsia="en-GB"/>
                </w:rPr>
                <w:t>FeedbackEnabled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59BC9E" w14:textId="77777777" w:rsidR="008C5122" w:rsidRPr="00D839FF" w:rsidRDefault="008C5122" w:rsidP="00FA660A">
            <w:pPr>
              <w:pStyle w:val="TAL"/>
              <w:rPr>
                <w:ins w:id="425" w:author="Seoyoung Back" w:date="2025-05-15T19:55:00Z" w16du:dateUtc="2025-05-15T10:55:00Z"/>
                <w:rFonts w:eastAsia="Yu Mincho"/>
                <w:kern w:val="2"/>
              </w:rPr>
            </w:pPr>
            <w:ins w:id="426" w:author="Seoyoung Back" w:date="2025-05-15T19:55:00Z" w16du:dateUtc="2025-05-15T10:55:00Z">
              <w:r w:rsidRPr="00D839FF">
                <w:rPr>
                  <w:rFonts w:eastAsia="Yu Mincho"/>
                  <w:kern w:val="2"/>
                </w:rPr>
                <w:t>Undefined</w:t>
              </w:r>
            </w:ins>
          </w:p>
        </w:tc>
        <w:tc>
          <w:tcPr>
            <w:tcW w:w="3149" w:type="dxa"/>
            <w:tcBorders>
              <w:top w:val="single" w:sz="4" w:space="0" w:color="auto"/>
              <w:left w:val="single" w:sz="4" w:space="0" w:color="auto"/>
              <w:bottom w:val="single" w:sz="4" w:space="0" w:color="auto"/>
              <w:right w:val="single" w:sz="4" w:space="0" w:color="auto"/>
            </w:tcBorders>
          </w:tcPr>
          <w:p w14:paraId="52A5BF75" w14:textId="77777777" w:rsidR="008C5122" w:rsidRPr="00D839FF" w:rsidRDefault="008C5122" w:rsidP="00FA660A">
            <w:pPr>
              <w:pStyle w:val="TAL"/>
              <w:rPr>
                <w:ins w:id="427" w:author="Seoyoung Back" w:date="2025-05-15T19:55:00Z" w16du:dateUtc="2025-05-15T10:55:00Z"/>
                <w:kern w:val="2"/>
              </w:rPr>
            </w:pPr>
            <w:ins w:id="428" w:author="Seoyoung Back" w:date="2025-05-15T19:55:00Z" w16du:dateUtc="2025-05-15T10:55:00Z">
              <w:r w:rsidRPr="00D839FF">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BAEBEFA" w14:textId="77777777" w:rsidR="008C5122" w:rsidRPr="00D839FF" w:rsidRDefault="008C5122" w:rsidP="00FA660A">
            <w:pPr>
              <w:pStyle w:val="TAL"/>
              <w:rPr>
                <w:ins w:id="429" w:author="Seoyoung Back" w:date="2025-05-15T19:55:00Z" w16du:dateUtc="2025-05-15T10:55:00Z"/>
                <w:lang w:eastAsia="en-GB"/>
              </w:rPr>
            </w:pPr>
          </w:p>
        </w:tc>
      </w:tr>
    </w:tbl>
    <w:p w14:paraId="11064E44" w14:textId="77777777" w:rsidR="008C5122" w:rsidRPr="00D839FF" w:rsidRDefault="008C5122" w:rsidP="008C5122">
      <w:pPr>
        <w:rPr>
          <w:ins w:id="430" w:author="Seoyoung Back" w:date="2025-05-15T19:55:00Z" w16du:dateUtc="2025-05-15T10:55:00Z"/>
        </w:rPr>
      </w:pPr>
    </w:p>
    <w:p w14:paraId="6F879B38" w14:textId="4610063D" w:rsidR="008C5122" w:rsidRDefault="008C5122">
      <w:pPr>
        <w:rPr>
          <w:noProof/>
          <w:lang w:eastAsia="ko-KR"/>
        </w:rPr>
        <w:sectPr w:rsidR="008C5122" w:rsidSect="00CA4C5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B2CA0E7" w14:textId="77777777" w:rsidR="00DA3E85" w:rsidRPr="00D839FF" w:rsidRDefault="00DA3E85" w:rsidP="00DA3E85">
      <w:pPr>
        <w:pStyle w:val="30"/>
      </w:pPr>
      <w:bookmarkStart w:id="431" w:name="_Toc60777079"/>
      <w:bookmarkStart w:id="432" w:name="_Toc193445987"/>
      <w:bookmarkStart w:id="433" w:name="_Toc193451792"/>
      <w:bookmarkStart w:id="434" w:name="_Toc193463062"/>
      <w:r w:rsidRPr="00D839FF">
        <w:lastRenderedPageBreak/>
        <w:t>6.2.1</w:t>
      </w:r>
      <w:r w:rsidRPr="00D839FF">
        <w:tab/>
        <w:t>General message structure</w:t>
      </w:r>
      <w:bookmarkEnd w:id="431"/>
      <w:bookmarkEnd w:id="432"/>
      <w:bookmarkEnd w:id="433"/>
      <w:bookmarkEnd w:id="434"/>
    </w:p>
    <w:p w14:paraId="21FF3B3E" w14:textId="77777777" w:rsidR="0082615D" w:rsidRDefault="0082615D">
      <w:pPr>
        <w:rPr>
          <w:noProof/>
          <w:lang w:eastAsia="ko-KR"/>
        </w:rPr>
      </w:pPr>
    </w:p>
    <w:p w14:paraId="7C3D698F" w14:textId="77777777" w:rsidR="00DA3E85" w:rsidRPr="00DA3E85" w:rsidRDefault="00DA3E85" w:rsidP="00DA3E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proofErr w:type="spellStart"/>
      <w:r w:rsidRPr="00DA3E85">
        <w:rPr>
          <w:rFonts w:ascii="Arial" w:eastAsia="Times New Roman" w:hAnsi="Arial"/>
          <w:i/>
          <w:iCs/>
          <w:sz w:val="24"/>
          <w:lang w:eastAsia="zh-CN"/>
        </w:rPr>
        <w:t>SidelinkUEInformation</w:t>
      </w:r>
      <w:r w:rsidRPr="00DA3E85">
        <w:rPr>
          <w:rFonts w:ascii="Arial" w:eastAsia="Times New Roman" w:hAnsi="Arial"/>
          <w:i/>
          <w:iCs/>
          <w:noProof/>
          <w:sz w:val="24"/>
          <w:lang w:eastAsia="zh-CN"/>
        </w:rPr>
        <w:t>NR</w:t>
      </w:r>
      <w:proofErr w:type="spellEnd"/>
    </w:p>
    <w:p w14:paraId="5B078C55" w14:textId="77777777" w:rsidR="00DA3E85" w:rsidRPr="00DA3E85" w:rsidRDefault="00DA3E85" w:rsidP="00DA3E85">
      <w:pPr>
        <w:overflowPunct w:val="0"/>
        <w:autoSpaceDE w:val="0"/>
        <w:autoSpaceDN w:val="0"/>
        <w:adjustRightInd w:val="0"/>
        <w:textAlignment w:val="baseline"/>
        <w:rPr>
          <w:rFonts w:eastAsia="Times New Roman"/>
          <w:lang w:eastAsia="zh-CN"/>
        </w:rPr>
      </w:pPr>
      <w:r w:rsidRPr="00DA3E85">
        <w:rPr>
          <w:rFonts w:eastAsia="Times New Roman"/>
          <w:lang w:eastAsia="zh-CN"/>
        </w:rPr>
        <w:t xml:space="preserve">The </w:t>
      </w:r>
      <w:proofErr w:type="spellStart"/>
      <w:r w:rsidRPr="00DA3E85">
        <w:rPr>
          <w:rFonts w:eastAsia="Times New Roman"/>
          <w:i/>
          <w:lang w:eastAsia="zh-CN"/>
        </w:rPr>
        <w:t>SidelinkUEinformation</w:t>
      </w:r>
      <w:r w:rsidRPr="00DA3E85">
        <w:rPr>
          <w:rFonts w:eastAsia="Times New Roman"/>
          <w:i/>
          <w:noProof/>
          <w:lang w:eastAsia="zh-CN"/>
        </w:rPr>
        <w:t>NR</w:t>
      </w:r>
      <w:proofErr w:type="spellEnd"/>
      <w:r w:rsidRPr="00DA3E85">
        <w:rPr>
          <w:rFonts w:eastAsia="Times New Roman"/>
          <w:i/>
          <w:noProof/>
          <w:lang w:eastAsia="zh-CN"/>
        </w:rPr>
        <w:t xml:space="preserve"> </w:t>
      </w:r>
      <w:r w:rsidRPr="00DA3E85">
        <w:rPr>
          <w:rFonts w:eastAsia="Times New Roman"/>
          <w:lang w:eastAsia="zh-CN"/>
        </w:rPr>
        <w:t>message is used for the indication of NR sidelink UE information to the network.</w:t>
      </w:r>
    </w:p>
    <w:p w14:paraId="4B9F7C9C"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Signalling radio bearer: SRB1</w:t>
      </w:r>
    </w:p>
    <w:p w14:paraId="407C3D72"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RLC-SAP: AM</w:t>
      </w:r>
    </w:p>
    <w:p w14:paraId="794E10E8"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Logical channel: DCCH</w:t>
      </w:r>
    </w:p>
    <w:p w14:paraId="42EB93F6"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Direction: UE to Network</w:t>
      </w:r>
    </w:p>
    <w:p w14:paraId="62980B9F" w14:textId="77777777" w:rsidR="00DA3E85" w:rsidRPr="00DA3E85" w:rsidRDefault="00DA3E85" w:rsidP="00DA3E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A3E85">
        <w:rPr>
          <w:rFonts w:ascii="Arial" w:eastAsia="Times New Roman" w:hAnsi="Arial"/>
          <w:b/>
          <w:i/>
          <w:iCs/>
          <w:noProof/>
          <w:lang w:eastAsia="zh-CN"/>
        </w:rPr>
        <w:t>SidelinkUEInformationNR</w:t>
      </w:r>
      <w:r w:rsidRPr="00DA3E85">
        <w:rPr>
          <w:rFonts w:ascii="Arial" w:eastAsia="Times New Roman" w:hAnsi="Arial"/>
          <w:b/>
          <w:noProof/>
          <w:lang w:eastAsia="zh-CN"/>
        </w:rPr>
        <w:t xml:space="preserve"> message</w:t>
      </w:r>
    </w:p>
    <w:p w14:paraId="7E02C8FF"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A3E85">
        <w:rPr>
          <w:rFonts w:ascii="Courier New" w:eastAsia="Times New Roman" w:hAnsi="Courier New"/>
          <w:color w:val="808080"/>
          <w:sz w:val="16"/>
          <w:lang w:eastAsia="en-GB"/>
        </w:rPr>
        <w:t>-- ASN1START</w:t>
      </w:r>
    </w:p>
    <w:p w14:paraId="4BE5D09A"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A3E85">
        <w:rPr>
          <w:rFonts w:ascii="Courier New" w:eastAsia="Times New Roman" w:hAnsi="Courier New"/>
          <w:color w:val="808080"/>
          <w:sz w:val="16"/>
          <w:lang w:eastAsia="en-GB"/>
        </w:rPr>
        <w:t>-- TAG-SIDELINKUEINFORMATIONNR-START</w:t>
      </w:r>
    </w:p>
    <w:p w14:paraId="4A80886D"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BA34D" w14:textId="10FC06DC" w:rsidR="00DA3E85" w:rsidRPr="00087479" w:rsidRDefault="00087479"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435" w:author="Seoyoung Back" w:date="2025-05-16T15:46:00Z" w16du:dateUtc="2025-05-16T06:46:00Z">
        <w:r>
          <w:rPr>
            <w:rFonts w:ascii="Courier New" w:hAnsi="Courier New" w:hint="eastAsia"/>
            <w:sz w:val="16"/>
            <w:lang w:eastAsia="ko-KR"/>
          </w:rPr>
          <w:t>&lt;Text omitted&gt;</w:t>
        </w:r>
      </w:ins>
    </w:p>
    <w:p w14:paraId="62447293"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w:t>
      </w:r>
    </w:p>
    <w:p w14:paraId="76EC54AE"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Seoyoung Back" w:date="2025-05-16T17:41:00Z" w16du:dateUtc="2025-05-16T08:41:00Z"/>
          <w:rFonts w:ascii="Courier New" w:hAnsi="Courier New"/>
          <w:sz w:val="16"/>
          <w:lang w:eastAsia="ko-KR"/>
        </w:rPr>
      </w:pPr>
    </w:p>
    <w:p w14:paraId="20524F55" w14:textId="1DA11173" w:rsidR="006E55C4" w:rsidRPr="006E55C4" w:rsidDel="00BA076B" w:rsidRDefault="006E55C4"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 w:author="Seoyoung Back" w:date="2025-05-16T17:51:00Z" w16du:dateUtc="2025-05-16T08:51:00Z"/>
          <w:rFonts w:ascii="Courier New" w:hAnsi="Courier New"/>
          <w:sz w:val="16"/>
          <w:lang w:eastAsia="ko-KR"/>
        </w:rPr>
      </w:pPr>
    </w:p>
    <w:p w14:paraId="63798AE6"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SL-TxResourceReqL2U2N-Relay-r</w:t>
      </w:r>
      <w:proofErr w:type="gramStart"/>
      <w:r w:rsidRPr="00DA3E85">
        <w:rPr>
          <w:rFonts w:ascii="Courier New" w:eastAsia="Yu Mincho" w:hAnsi="Courier New"/>
          <w:sz w:val="16"/>
          <w:lang w:eastAsia="en-GB"/>
        </w:rPr>
        <w:t>17 ::=</w:t>
      </w:r>
      <w:proofErr w:type="gramEnd"/>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SEQUENCE</w:t>
      </w:r>
      <w:r w:rsidRPr="00DA3E85">
        <w:rPr>
          <w:rFonts w:ascii="Courier New" w:eastAsia="Yu Mincho" w:hAnsi="Courier New"/>
          <w:sz w:val="16"/>
          <w:lang w:eastAsia="en-GB"/>
        </w:rPr>
        <w:t xml:space="preserve"> {</w:t>
      </w:r>
    </w:p>
    <w:p w14:paraId="48D284C7"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sl-DestinationIdentityL2U2N-r17</w:t>
      </w: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SL-DestinationIdentity-r16</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4F3C9D5C"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sl-TxInterestedFreqListL2U2N-r17</w:t>
      </w: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SL-TxInterestedFreqList-r16,</w:t>
      </w:r>
    </w:p>
    <w:p w14:paraId="636DAECE"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sl-TypeTxSyncListL2U2N-r17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SEQUENCE</w:t>
      </w:r>
      <w:r w:rsidRPr="00DA3E85">
        <w:rPr>
          <w:rFonts w:ascii="Courier New" w:eastAsia="Yu Mincho" w:hAnsi="Courier New"/>
          <w:sz w:val="16"/>
          <w:lang w:eastAsia="en-GB"/>
        </w:rPr>
        <w:t xml:space="preserve"> (</w:t>
      </w:r>
      <w:r w:rsidRPr="00DA3E85">
        <w:rPr>
          <w:rFonts w:ascii="Courier New" w:eastAsia="Yu Mincho" w:hAnsi="Courier New"/>
          <w:color w:val="993366"/>
          <w:sz w:val="16"/>
          <w:lang w:eastAsia="en-GB"/>
        </w:rPr>
        <w:t>SIZE</w:t>
      </w:r>
      <w:r w:rsidRPr="00DA3E85">
        <w:rPr>
          <w:rFonts w:ascii="Courier New" w:eastAsia="Yu Mincho" w:hAnsi="Courier New"/>
          <w:sz w:val="16"/>
          <w:lang w:eastAsia="en-GB"/>
        </w:rPr>
        <w:t xml:space="preserve"> (</w:t>
      </w:r>
      <w:proofErr w:type="gramStart"/>
      <w:r w:rsidRPr="00DA3E85">
        <w:rPr>
          <w:rFonts w:ascii="Courier New" w:eastAsia="Yu Mincho" w:hAnsi="Courier New"/>
          <w:sz w:val="16"/>
          <w:lang w:eastAsia="en-GB"/>
        </w:rPr>
        <w:t>1..</w:t>
      </w:r>
      <w:proofErr w:type="gramEnd"/>
      <w:r w:rsidRPr="00DA3E85">
        <w:rPr>
          <w:rFonts w:ascii="Courier New" w:eastAsia="Yu Mincho" w:hAnsi="Courier New"/>
          <w:sz w:val="16"/>
          <w:lang w:eastAsia="en-GB"/>
        </w:rPr>
        <w:t>maxNrofFreqSL-r16))</w:t>
      </w:r>
      <w:r w:rsidRPr="00DA3E85">
        <w:rPr>
          <w:rFonts w:ascii="Courier New" w:eastAsia="Yu Mincho" w:hAnsi="Courier New"/>
          <w:color w:val="993366"/>
          <w:sz w:val="16"/>
          <w:lang w:eastAsia="en-GB"/>
        </w:rPr>
        <w:t xml:space="preserve"> OF</w:t>
      </w:r>
      <w:r w:rsidRPr="00DA3E85">
        <w:rPr>
          <w:rFonts w:ascii="Courier New" w:eastAsia="Yu Mincho" w:hAnsi="Courier New"/>
          <w:sz w:val="16"/>
          <w:lang w:eastAsia="en-GB"/>
        </w:rPr>
        <w:t xml:space="preserve"> SL-TypeTxSync-r16,</w:t>
      </w:r>
    </w:p>
    <w:p w14:paraId="01D8139E"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sl-LocalID-Request-r17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ENUMERATED</w:t>
      </w:r>
      <w:r w:rsidRPr="00DA3E85">
        <w:rPr>
          <w:rFonts w:ascii="Courier New" w:eastAsia="Yu Mincho" w:hAnsi="Courier New"/>
          <w:sz w:val="16"/>
          <w:lang w:eastAsia="en-GB"/>
        </w:rPr>
        <w:t xml:space="preserve"> {</w:t>
      </w:r>
      <w:proofErr w:type="gramStart"/>
      <w:r w:rsidRPr="00DA3E85">
        <w:rPr>
          <w:rFonts w:ascii="Courier New" w:eastAsia="Yu Mincho" w:hAnsi="Courier New"/>
          <w:sz w:val="16"/>
          <w:lang w:eastAsia="en-GB"/>
        </w:rPr>
        <w:t>true}</w:t>
      </w:r>
      <w:r w:rsidRPr="00DA3E85">
        <w:rPr>
          <w:rFonts w:ascii="Courier New" w:eastAsia="Times New Roman" w:hAnsi="Courier New"/>
          <w:sz w:val="16"/>
          <w:lang w:eastAsia="en-GB"/>
        </w:rPr>
        <w:t xml:space="preserve">   </w:t>
      </w:r>
      <w:proofErr w:type="gramEnd"/>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597554C3" w14:textId="1F5825DF" w:rsidR="00DA3E85" w:rsidRPr="00DA3E85" w:rsidRDefault="00DA3E85" w:rsidP="00BA076B">
      <w:pPr>
        <w:shd w:val="clear" w:color="auto" w:fill="E6E6E6"/>
        <w:tabs>
          <w:tab w:val="left" w:pos="768"/>
          <w:tab w:val="left" w:pos="1152"/>
          <w:tab w:val="left" w:pos="1536"/>
          <w:tab w:val="left" w:pos="1920"/>
          <w:tab w:val="left" w:pos="2304"/>
          <w:tab w:val="left" w:pos="2688"/>
          <w:tab w:val="left" w:pos="3072"/>
          <w:tab w:val="left" w:pos="3456"/>
          <w:tab w:val="left" w:pos="3840"/>
          <w:tab w:val="left" w:pos="415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00BA076B">
        <w:rPr>
          <w:rFonts w:ascii="Courier New" w:hAnsi="Courier New" w:hint="eastAsia"/>
          <w:sz w:val="16"/>
          <w:lang w:eastAsia="ko-KR"/>
        </w:rPr>
        <w:t xml:space="preserve"> </w:t>
      </w:r>
      <w:r w:rsidRPr="00DA3E85">
        <w:rPr>
          <w:rFonts w:ascii="Courier New" w:eastAsia="Yu Mincho" w:hAnsi="Courier New"/>
          <w:sz w:val="16"/>
          <w:lang w:eastAsia="en-GB"/>
        </w:rPr>
        <w:t>sl-PagingIdentityRemoteUE-r17</w:t>
      </w:r>
      <w:r w:rsidRPr="00DA3E85">
        <w:rPr>
          <w:rFonts w:ascii="Courier New" w:eastAsia="Times New Roman" w:hAnsi="Courier New"/>
          <w:sz w:val="16"/>
          <w:lang w:eastAsia="en-GB"/>
        </w:rPr>
        <w:t xml:space="preserve">          </w:t>
      </w:r>
      <w:proofErr w:type="spellStart"/>
      <w:r w:rsidRPr="00DA3E85">
        <w:rPr>
          <w:rFonts w:ascii="Courier New" w:eastAsia="Yu Mincho" w:hAnsi="Courier New"/>
          <w:sz w:val="16"/>
          <w:lang w:eastAsia="en-GB"/>
        </w:rPr>
        <w:t>SL-PagingIdentityRemoteUE-r17</w:t>
      </w:r>
      <w:proofErr w:type="spellEnd"/>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054197CF"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sl-CapabilityInformationSidelink-r17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OCTET</w:t>
      </w:r>
      <w:r w:rsidRPr="00DA3E85">
        <w:rPr>
          <w:rFonts w:ascii="Courier New" w:eastAsia="Yu Mincho" w:hAnsi="Courier New"/>
          <w:sz w:val="16"/>
          <w:lang w:eastAsia="en-GB"/>
        </w:rPr>
        <w:t xml:space="preserve"> </w:t>
      </w:r>
      <w:r w:rsidRPr="00DA3E85">
        <w:rPr>
          <w:rFonts w:ascii="Courier New" w:eastAsia="Yu Mincho" w:hAnsi="Courier New"/>
          <w:color w:val="993366"/>
          <w:sz w:val="16"/>
          <w:lang w:eastAsia="en-GB"/>
        </w:rPr>
        <w:t>STRING</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66FA1D34" w14:textId="18693485" w:rsidR="0011354A" w:rsidDel="00BA076B"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 w:author="Seoyoung Back" w:date="2025-05-16T17:42:00Z" w16du:dateUtc="2025-05-16T08:42:00Z"/>
          <w:rFonts w:ascii="Courier New" w:hAnsi="Courier New"/>
          <w:sz w:val="16"/>
          <w:lang w:eastAsia="ko-KR"/>
        </w:rPr>
      </w:pPr>
      <w:r w:rsidRPr="0011354A">
        <w:rPr>
          <w:rFonts w:ascii="Courier New" w:eastAsia="Yu Mincho" w:hAnsi="Courier New"/>
          <w:sz w:val="16"/>
          <w:lang w:eastAsia="en-GB"/>
        </w:rPr>
        <w:t xml:space="preserve">    </w:t>
      </w:r>
      <w:r w:rsidRPr="00DA3E85">
        <w:rPr>
          <w:rFonts w:ascii="Courier New" w:eastAsia="Yu Mincho" w:hAnsi="Courier New"/>
          <w:sz w:val="16"/>
          <w:lang w:eastAsia="en-GB"/>
        </w:rPr>
        <w:t>...</w:t>
      </w:r>
    </w:p>
    <w:p w14:paraId="34250694" w14:textId="56DBA264" w:rsidR="00BB4AAD" w:rsidRPr="008842CC" w:rsidRDefault="00BA076B" w:rsidP="003C4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Apple - Zhibin Wu" w:date="2025-05-16T16:43:00Z" w16du:dateUtc="2025-05-16T23:43:00Z"/>
          <w:rFonts w:ascii="Courier New" w:hAnsi="Courier New"/>
          <w:sz w:val="16"/>
          <w:lang w:eastAsia="ko-KR"/>
        </w:rPr>
      </w:pPr>
      <w:ins w:id="440" w:author="Seoyoung Back" w:date="2025-05-16T17:52:00Z" w16du:dateUtc="2025-05-16T08:52:00Z">
        <w:r>
          <w:rPr>
            <w:rFonts w:ascii="Courier New" w:hAnsi="Courier New"/>
            <w:sz w:val="16"/>
            <w:lang w:eastAsia="ko-KR"/>
          </w:rPr>
          <w:tab/>
        </w:r>
        <w:r w:rsidRPr="00BA076B">
          <w:rPr>
            <w:rFonts w:ascii="Courier New" w:eastAsia="Yu Mincho" w:hAnsi="Courier New"/>
            <w:sz w:val="16"/>
            <w:lang w:eastAsia="en-GB"/>
          </w:rPr>
          <w:t>[[</w:t>
        </w:r>
      </w:ins>
    </w:p>
    <w:p w14:paraId="0014416B" w14:textId="27217279" w:rsidR="00BA076B" w:rsidRPr="00BA076B" w:rsidRDefault="00BB4AAD" w:rsidP="00BB4AAD">
      <w:pPr>
        <w:shd w:val="clear" w:color="auto" w:fill="E6E6E6"/>
        <w:tabs>
          <w:tab w:val="left" w:pos="384"/>
          <w:tab w:val="left" w:pos="768"/>
          <w:tab w:val="left" w:pos="1152"/>
          <w:tab w:val="left" w:pos="1460"/>
          <w:tab w:val="left" w:pos="4240"/>
          <w:tab w:val="left" w:pos="42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eoyoung Back" w:date="2025-05-16T17:52:00Z" w16du:dateUtc="2025-05-16T08:52:00Z"/>
          <w:rFonts w:ascii="Courier New" w:hAnsi="Courier New"/>
          <w:sz w:val="16"/>
          <w:lang w:eastAsia="ko-KR"/>
        </w:rPr>
      </w:pPr>
      <w:ins w:id="442" w:author="Apple - Zhibin Wu" w:date="2025-05-16T16:43:00Z" w16du:dateUtc="2025-05-16T23:43:00Z">
        <w:r>
          <w:rPr>
            <w:rFonts w:ascii="Courier New" w:hAnsi="Courier New"/>
            <w:sz w:val="16"/>
            <w:lang w:eastAsia="ko-KR"/>
          </w:rPr>
          <w:tab/>
          <w:t>sl-</w:t>
        </w:r>
      </w:ins>
      <w:ins w:id="443" w:author="Apple - Zhibin Wu" w:date="2025-05-16T16:48:00Z" w16du:dateUtc="2025-05-16T23:48:00Z">
        <w:r w:rsidR="00202C16">
          <w:rPr>
            <w:rFonts w:ascii="Courier New" w:hAnsi="Courier New"/>
            <w:sz w:val="16"/>
            <w:lang w:eastAsia="ko-KR"/>
          </w:rPr>
          <w:t>IndirectC</w:t>
        </w:r>
      </w:ins>
      <w:ins w:id="444" w:author="Apple - Zhibin Wu" w:date="2025-05-16T16:43:00Z" w16du:dateUtc="2025-05-16T23:43:00Z">
        <w:r>
          <w:rPr>
            <w:rFonts w:ascii="Courier New" w:hAnsi="Courier New"/>
            <w:sz w:val="16"/>
            <w:lang w:eastAsia="ko-KR"/>
          </w:rPr>
          <w:t>hildUE</w:t>
        </w:r>
      </w:ins>
      <w:ins w:id="445" w:author="Apple - Zhibin Wu" w:date="2025-05-16T16:45:00Z" w16du:dateUtc="2025-05-16T23:45:00Z">
        <w:r>
          <w:rPr>
            <w:rFonts w:ascii="Courier New" w:hAnsi="Courier New"/>
            <w:sz w:val="16"/>
            <w:lang w:eastAsia="ko-KR"/>
          </w:rPr>
          <w:t>List</w:t>
        </w:r>
      </w:ins>
      <w:ins w:id="446" w:author="Apple - Zhibin Wu" w:date="2025-05-16T16:48:00Z" w16du:dateUtc="2025-05-16T23:48:00Z">
        <w:r w:rsidR="00202C16">
          <w:rPr>
            <w:rFonts w:ascii="Courier New" w:hAnsi="Courier New"/>
            <w:sz w:val="16"/>
            <w:lang w:eastAsia="ko-KR"/>
          </w:rPr>
          <w:t>-r19</w:t>
        </w:r>
      </w:ins>
      <w:ins w:id="447" w:author="Apple - Zhibin Wu" w:date="2025-05-16T16:43:00Z" w16du:dateUtc="2025-05-16T23:43:00Z">
        <w:r>
          <w:rPr>
            <w:rFonts w:ascii="Courier New" w:hAnsi="Courier New"/>
            <w:sz w:val="16"/>
            <w:lang w:eastAsia="ko-KR"/>
          </w:rPr>
          <w:tab/>
        </w:r>
      </w:ins>
      <w:del w:id="448" w:author="Seoyoung Back" w:date="2025-05-16T18:01:00Z" w16du:dateUtc="2025-05-16T09:01:00Z">
        <w:r w:rsidR="00BA076B" w:rsidDel="003C4B90">
          <w:rPr>
            <w:rFonts w:ascii="Courier New" w:hAnsi="Courier New"/>
            <w:sz w:val="16"/>
            <w:lang w:eastAsia="ko-KR"/>
          </w:rPr>
          <w:tab/>
        </w:r>
      </w:del>
      <w:ins w:id="449" w:author="Apple - Zhibin Wu" w:date="2025-05-16T16:44:00Z" w16du:dateUtc="2025-05-16T23:44:00Z">
        <w:r>
          <w:rPr>
            <w:rFonts w:ascii="Courier New" w:hAnsi="Courier New"/>
            <w:sz w:val="16"/>
            <w:lang w:eastAsia="ko-KR"/>
          </w:rPr>
          <w:t>SEQUENCE SIZE (</w:t>
        </w:r>
        <w:proofErr w:type="gramStart"/>
        <w:r>
          <w:rPr>
            <w:rFonts w:ascii="Courier New" w:hAnsi="Courier New"/>
            <w:sz w:val="16"/>
            <w:lang w:eastAsia="ko-KR"/>
          </w:rPr>
          <w:t>1..</w:t>
        </w:r>
        <w:proofErr w:type="gramEnd"/>
        <w:r>
          <w:rPr>
            <w:rFonts w:ascii="Courier New" w:hAnsi="Courier New"/>
            <w:sz w:val="16"/>
            <w:lang w:eastAsia="ko-KR"/>
          </w:rPr>
          <w:t xml:space="preserve"> maxNrofChildren-r</w:t>
        </w:r>
      </w:ins>
      <w:ins w:id="450" w:author="Apple - Zhibin Wu" w:date="2025-05-16T16:45:00Z" w16du:dateUtc="2025-05-16T23:45:00Z">
        <w:r>
          <w:rPr>
            <w:rFonts w:ascii="Courier New" w:hAnsi="Courier New"/>
            <w:sz w:val="16"/>
            <w:lang w:eastAsia="ko-KR"/>
          </w:rPr>
          <w:t>19)) of SL-ChildUEList</w:t>
        </w:r>
      </w:ins>
      <w:ins w:id="451" w:author="Apple - Zhibin Wu" w:date="2025-05-16T16:46:00Z" w16du:dateUtc="2025-05-16T23:46:00Z">
        <w:r w:rsidR="00202C16">
          <w:rPr>
            <w:rFonts w:ascii="Courier New" w:hAnsi="Courier New"/>
            <w:sz w:val="16"/>
            <w:lang w:eastAsia="ko-KR"/>
          </w:rPr>
          <w:t>-r19</w:t>
        </w:r>
      </w:ins>
    </w:p>
    <w:p w14:paraId="17E3E9FF" w14:textId="0E2763C8" w:rsidR="00BA076B" w:rsidRPr="00BA076B" w:rsidRDefault="00BA076B" w:rsidP="00BA076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Seoyoung Back" w:date="2025-05-16T17:52:00Z" w16du:dateUtc="2025-05-16T08:52:00Z"/>
          <w:rFonts w:ascii="Courier New" w:eastAsia="Yu Mincho" w:hAnsi="Courier New"/>
          <w:sz w:val="16"/>
          <w:lang w:eastAsia="en-GB"/>
        </w:rPr>
      </w:pPr>
      <w:ins w:id="453" w:author="Seoyoung Back" w:date="2025-05-16T17:52:00Z" w16du:dateUtc="2025-05-16T08:52:00Z">
        <w:r w:rsidRPr="00BA076B">
          <w:rPr>
            <w:rFonts w:ascii="Courier New" w:eastAsia="Yu Mincho" w:hAnsi="Courier New"/>
            <w:sz w:val="16"/>
            <w:lang w:eastAsia="en-GB"/>
          </w:rPr>
          <w:t>]]</w:t>
        </w:r>
      </w:ins>
    </w:p>
    <w:p w14:paraId="6B9F101F" w14:textId="77777777" w:rsidR="00BA076B" w:rsidRPr="00BA076B" w:rsidRDefault="00BA076B"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Seoyoung Back" w:date="2025-05-16T17:52:00Z" w16du:dateUtc="2025-05-16T08:52:00Z"/>
          <w:rFonts w:ascii="Courier New" w:eastAsia="Yu Mincho" w:hAnsi="Courier New"/>
          <w:sz w:val="16"/>
          <w:lang w:eastAsia="en-GB"/>
        </w:rPr>
      </w:pPr>
    </w:p>
    <w:p w14:paraId="2DF6FE26"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w:t>
      </w:r>
    </w:p>
    <w:p w14:paraId="7780CC78"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Apple - Zhibin Wu" w:date="2025-05-16T16:46:00Z" w16du:dateUtc="2025-05-16T23:46:00Z"/>
          <w:rFonts w:ascii="Courier New" w:hAnsi="Courier New"/>
          <w:sz w:val="16"/>
          <w:lang w:val="en-US" w:eastAsia="ko-KR"/>
        </w:rPr>
      </w:pPr>
    </w:p>
    <w:p w14:paraId="6BFBCFEF" w14:textId="251D6C09" w:rsidR="00202C16" w:rsidRPr="00BB4AAD" w:rsidRDefault="00BB4AAD"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Seoyoung Back" w:date="2025-05-16T17:55:00Z" w16du:dateUtc="2025-05-16T08:55:00Z"/>
          <w:rFonts w:ascii="Courier New" w:hAnsi="Courier New"/>
          <w:sz w:val="16"/>
          <w:lang w:val="en-US" w:eastAsia="ko-KR"/>
        </w:rPr>
      </w:pPr>
      <w:ins w:id="457" w:author="Apple - Zhibin Wu" w:date="2025-05-16T16:46:00Z" w16du:dateUtc="2025-05-16T23:46:00Z">
        <w:r>
          <w:rPr>
            <w:rFonts w:ascii="Courier New" w:hAnsi="Courier New"/>
            <w:sz w:val="16"/>
            <w:lang w:val="en-US" w:eastAsia="ko-KR"/>
          </w:rPr>
          <w:t>SL-</w:t>
        </w:r>
        <w:r w:rsidR="00202C16">
          <w:rPr>
            <w:rFonts w:ascii="Courier New" w:hAnsi="Courier New"/>
            <w:sz w:val="16"/>
            <w:lang w:val="en-US" w:eastAsia="ko-KR"/>
          </w:rPr>
          <w:t>ChildUEList-r</w:t>
        </w:r>
        <w:proofErr w:type="gramStart"/>
        <w:r w:rsidR="00202C16">
          <w:rPr>
            <w:rFonts w:ascii="Courier New" w:hAnsi="Courier New"/>
            <w:sz w:val="16"/>
            <w:lang w:val="en-US" w:eastAsia="ko-KR"/>
          </w:rPr>
          <w:t>19 ::=</w:t>
        </w:r>
        <w:proofErr w:type="gramEnd"/>
        <w:r w:rsidR="00202C16">
          <w:rPr>
            <w:rFonts w:ascii="Courier New" w:hAnsi="Courier New"/>
            <w:sz w:val="16"/>
            <w:lang w:val="en-US" w:eastAsia="ko-KR"/>
          </w:rPr>
          <w:t xml:space="preserve">   SEQUENCE (</w:t>
        </w:r>
        <w:proofErr w:type="gramStart"/>
        <w:r w:rsidR="00202C16">
          <w:rPr>
            <w:rFonts w:ascii="Courier New" w:hAnsi="Courier New"/>
            <w:sz w:val="16"/>
            <w:lang w:val="en-US" w:eastAsia="ko-KR"/>
          </w:rPr>
          <w:t>1..</w:t>
        </w:r>
        <w:proofErr w:type="gramEnd"/>
        <w:r w:rsidR="00202C16">
          <w:rPr>
            <w:rFonts w:ascii="Courier New" w:hAnsi="Courier New"/>
            <w:sz w:val="16"/>
            <w:lang w:val="en-US" w:eastAsia="ko-KR"/>
          </w:rPr>
          <w:t>maxNrofC</w:t>
        </w:r>
      </w:ins>
      <w:ins w:id="458" w:author="Apple - Zhibin Wu" w:date="2025-05-16T16:47:00Z" w16du:dateUtc="2025-05-16T23:47:00Z">
        <w:r w:rsidR="00202C16">
          <w:rPr>
            <w:rFonts w:ascii="Courier New" w:hAnsi="Courier New"/>
            <w:sz w:val="16"/>
            <w:lang w:val="en-US" w:eastAsia="ko-KR"/>
          </w:rPr>
          <w:t xml:space="preserve">hildren-r19) of </w:t>
        </w:r>
        <w:r w:rsidR="00202C16" w:rsidRPr="00DA3E85">
          <w:rPr>
            <w:rFonts w:ascii="Courier New" w:eastAsia="Yu Mincho" w:hAnsi="Courier New"/>
            <w:sz w:val="16"/>
            <w:lang w:eastAsia="en-GB"/>
          </w:rPr>
          <w:t>SL-DestinationIdentity-r16</w:t>
        </w:r>
      </w:ins>
    </w:p>
    <w:p w14:paraId="02AF33FC" w14:textId="77777777" w:rsidR="00BA076B" w:rsidRPr="00BA076B" w:rsidRDefault="00BA076B"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p>
    <w:p w14:paraId="0D3E0CA2" w14:textId="15E5646B" w:rsidR="00087479" w:rsidRPr="00087479" w:rsidRDefault="00087479"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459" w:author="Seoyoung Back" w:date="2025-05-16T15:47:00Z" w16du:dateUtc="2025-05-16T06:47:00Z">
        <w:r>
          <w:rPr>
            <w:rFonts w:ascii="Courier New" w:hAnsi="Courier New" w:hint="eastAsia"/>
            <w:sz w:val="16"/>
            <w:lang w:eastAsia="ko-KR"/>
          </w:rPr>
          <w:t>&lt;text omitted&gt;</w:t>
        </w:r>
      </w:ins>
    </w:p>
    <w:p w14:paraId="5EEC592A"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9D1C2E" w14:textId="77777777" w:rsidR="0011354A" w:rsidRPr="00C77E39" w:rsidRDefault="0011354A" w:rsidP="0011354A">
      <w:pPr>
        <w:rPr>
          <w:ins w:id="460" w:author="Seoyoung Back" w:date="2025-05-16T10:37:00Z" w16du:dateUtc="2025-05-16T01:37:00Z"/>
          <w:iCs/>
          <w:color w:val="FF0000"/>
        </w:rPr>
      </w:pPr>
      <w:ins w:id="461" w:author="Seoyoung Back" w:date="2025-05-16T10:37:00Z" w16du:dateUtc="2025-05-16T01:37:00Z">
        <w:r w:rsidRPr="00C77E39">
          <w:rPr>
            <w:iCs/>
            <w:color w:val="FF0000"/>
          </w:rPr>
          <w:t>&lt;text omitted&gt;</w:t>
        </w:r>
      </w:ins>
    </w:p>
    <w:p w14:paraId="45D1468F" w14:textId="19F8772F" w:rsidR="00DA3E85" w:rsidRPr="0011354A" w:rsidDel="0011354A" w:rsidRDefault="00DA3E85" w:rsidP="00DA3E85">
      <w:pPr>
        <w:overflowPunct w:val="0"/>
        <w:autoSpaceDE w:val="0"/>
        <w:autoSpaceDN w:val="0"/>
        <w:adjustRightInd w:val="0"/>
        <w:textAlignment w:val="baseline"/>
        <w:rPr>
          <w:del w:id="462" w:author="Seoyoung Back" w:date="2025-05-16T10:37:00Z" w16du:dateUtc="2025-05-16T01:37:00Z"/>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A3E85" w:rsidRPr="00DA3E85" w14:paraId="1A014E3B"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8CBB7D" w14:textId="77777777" w:rsidR="00DA3E85" w:rsidRPr="00DA3E85" w:rsidRDefault="00DA3E85" w:rsidP="00DA3E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3E85">
              <w:rPr>
                <w:rFonts w:ascii="Arial" w:eastAsia="Times New Roman" w:hAnsi="Arial"/>
                <w:b/>
                <w:i/>
                <w:iCs/>
                <w:sz w:val="18"/>
                <w:lang w:eastAsia="sv-SE"/>
              </w:rPr>
              <w:lastRenderedPageBreak/>
              <w:t>SL-</w:t>
            </w:r>
            <w:proofErr w:type="spellStart"/>
            <w:r w:rsidRPr="00DA3E85">
              <w:rPr>
                <w:rFonts w:ascii="Arial" w:eastAsia="Times New Roman" w:hAnsi="Arial"/>
                <w:b/>
                <w:i/>
                <w:iCs/>
                <w:sz w:val="18"/>
                <w:lang w:eastAsia="sv-SE"/>
              </w:rPr>
              <w:t>PosTxResourceReq</w:t>
            </w:r>
            <w:proofErr w:type="spellEnd"/>
            <w:r w:rsidRPr="00DA3E85">
              <w:rPr>
                <w:rFonts w:ascii="Arial" w:eastAsia="Times New Roman" w:hAnsi="Arial"/>
                <w:b/>
                <w:sz w:val="18"/>
                <w:lang w:eastAsia="sv-SE"/>
              </w:rPr>
              <w:t xml:space="preserve"> </w:t>
            </w:r>
            <w:r w:rsidRPr="00DA3E85">
              <w:rPr>
                <w:rFonts w:ascii="Arial" w:eastAsia="Times New Roman" w:hAnsi="Arial"/>
                <w:b/>
                <w:sz w:val="18"/>
                <w:lang w:eastAsia="en-GB"/>
              </w:rPr>
              <w:t>field descriptions</w:t>
            </w:r>
          </w:p>
        </w:tc>
      </w:tr>
      <w:tr w:rsidR="00DA3E85" w:rsidRPr="00DA3E85" w14:paraId="3E58EEA8"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22DA2B"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sl-CapabilityInformationSidelink</w:t>
            </w:r>
            <w:proofErr w:type="spellEnd"/>
          </w:p>
          <w:p w14:paraId="371867F5"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Yu Mincho" w:hAnsi="Arial"/>
                <w:sz w:val="18"/>
                <w:lang w:eastAsia="zh-CN"/>
              </w:rPr>
              <w:t xml:space="preserve">Includes the </w:t>
            </w:r>
            <w:proofErr w:type="spellStart"/>
            <w:r w:rsidRPr="00DA3E85">
              <w:rPr>
                <w:rFonts w:ascii="Arial" w:eastAsia="Yu Mincho" w:hAnsi="Arial"/>
                <w:i/>
                <w:iCs/>
                <w:sz w:val="18"/>
                <w:lang w:eastAsia="zh-CN"/>
              </w:rPr>
              <w:t>UECapabilityInformationSidelink</w:t>
            </w:r>
            <w:proofErr w:type="spellEnd"/>
            <w:r w:rsidRPr="00DA3E85">
              <w:rPr>
                <w:rFonts w:ascii="Arial" w:eastAsia="Yu Mincho" w:hAnsi="Arial"/>
                <w:sz w:val="18"/>
                <w:lang w:eastAsia="zh-CN"/>
              </w:rPr>
              <w:t xml:space="preserve"> message (which can be also included in </w:t>
            </w:r>
            <w:r w:rsidRPr="00DA3E85">
              <w:rPr>
                <w:rFonts w:ascii="Arial" w:eastAsia="Yu Mincho" w:hAnsi="Arial"/>
                <w:i/>
                <w:iCs/>
                <w:sz w:val="18"/>
                <w:lang w:eastAsia="zh-CN"/>
              </w:rPr>
              <w:t>ueCapabilityInformationSidelink-r16</w:t>
            </w:r>
            <w:r w:rsidRPr="00DA3E85">
              <w:rPr>
                <w:rFonts w:ascii="Arial" w:eastAsia="Yu Mincho" w:hAnsi="Arial"/>
                <w:sz w:val="18"/>
                <w:lang w:eastAsia="zh-CN"/>
              </w:rPr>
              <w:t xml:space="preserve"> in </w:t>
            </w:r>
            <w:proofErr w:type="spellStart"/>
            <w:r w:rsidRPr="00DA3E85">
              <w:rPr>
                <w:rFonts w:ascii="Arial" w:eastAsia="Yu Mincho" w:hAnsi="Arial"/>
                <w:i/>
                <w:iCs/>
                <w:sz w:val="18"/>
                <w:lang w:eastAsia="zh-CN"/>
              </w:rPr>
              <w:t>UECapabilityEnquirySidelink</w:t>
            </w:r>
            <w:proofErr w:type="spellEnd"/>
            <w:r w:rsidRPr="00DA3E85">
              <w:rPr>
                <w:rFonts w:ascii="Arial" w:eastAsia="Yu Mincho" w:hAnsi="Arial"/>
                <w:sz w:val="18"/>
                <w:lang w:eastAsia="zh-CN"/>
              </w:rPr>
              <w:t xml:space="preserve"> from peer UE) received from the peer UE.</w:t>
            </w:r>
          </w:p>
        </w:tc>
      </w:tr>
      <w:tr w:rsidR="00DA3E85" w:rsidRPr="00DA3E85" w14:paraId="013BC33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C875E6"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Times New Roman" w:hAnsi="Arial"/>
                <w:b/>
                <w:bCs/>
                <w:i/>
                <w:iCs/>
                <w:sz w:val="18"/>
                <w:lang w:eastAsia="zh-CN"/>
              </w:rPr>
              <w:t>sl-PosCastType</w:t>
            </w:r>
            <w:proofErr w:type="spellEnd"/>
          </w:p>
          <w:p w14:paraId="495FF4B6"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Yu Mincho" w:hAnsi="Arial" w:cs="Arial"/>
                <w:sz w:val="18"/>
                <w:lang w:eastAsia="zh-CN"/>
              </w:rPr>
              <w:t>Indicates the cast type for the SL-PRS transmission.</w:t>
            </w:r>
          </w:p>
        </w:tc>
      </w:tr>
      <w:tr w:rsidR="00DA3E85" w:rsidRPr="00DA3E85" w14:paraId="6B6360F8"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BCA0F7"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sl-PosDestinationIdentity</w:t>
            </w:r>
            <w:proofErr w:type="spellEnd"/>
          </w:p>
          <w:p w14:paraId="1B782656"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destination L2 ID for which the TX resource request and allocation from the network are concerned for SL-PRS transmission</w:t>
            </w:r>
          </w:p>
        </w:tc>
      </w:tr>
      <w:tr w:rsidR="00DA3E85" w:rsidRPr="00DA3E85" w14:paraId="148E490F"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8BFEFB"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sl-PosQoS-InfoList</w:t>
            </w:r>
            <w:proofErr w:type="spellEnd"/>
          </w:p>
          <w:p w14:paraId="3BC1CACF"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Times New Roman" w:hAnsi="Arial"/>
                <w:sz w:val="18"/>
                <w:lang w:eastAsia="zh-CN"/>
              </w:rPr>
              <w:t>This field is used to indicate the QoS information for SL-PRS transmission.</w:t>
            </w:r>
          </w:p>
        </w:tc>
      </w:tr>
      <w:tr w:rsidR="00DA3E85" w:rsidRPr="00DA3E85" w14:paraId="53E7D67E"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958078"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Yu Mincho" w:hAnsi="Arial"/>
                <w:b/>
                <w:bCs/>
                <w:i/>
                <w:iCs/>
                <w:sz w:val="18"/>
                <w:lang w:eastAsia="zh-CN"/>
              </w:rPr>
              <w:t>sl-PosTxInterestedFreqList</w:t>
            </w:r>
            <w:proofErr w:type="spellEnd"/>
          </w:p>
          <w:p w14:paraId="4F6E4207"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Times New Roman" w:hAnsi="Arial"/>
                <w:sz w:val="18"/>
                <w:lang w:eastAsia="zh-CN"/>
              </w:rPr>
              <w:t>Each entry of this field i</w:t>
            </w:r>
            <w:r w:rsidRPr="00DA3E85">
              <w:rPr>
                <w:rFonts w:ascii="Arial" w:eastAsia="Times New Roman" w:hAnsi="Arial"/>
                <w:sz w:val="18"/>
                <w:lang w:eastAsia="sv-SE"/>
              </w:rPr>
              <w:t xml:space="preserve">ndicates the index of frequency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on which the UE is interested to transmit SL-PRS. The value 1 corresponds to the frequency of first entry in </w:t>
            </w:r>
            <w:proofErr w:type="spellStart"/>
            <w:r w:rsidRPr="00DA3E85">
              <w:rPr>
                <w:rFonts w:ascii="Arial" w:eastAsia="Times New Roman" w:hAnsi="Arial"/>
                <w:i/>
                <w:iCs/>
                <w:sz w:val="18"/>
                <w:lang w:eastAsia="sv-SE"/>
              </w:rPr>
              <w:t>sl-PosFreqInfoList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the value 2 corresponds to the frequency of second entry in </w:t>
            </w:r>
            <w:proofErr w:type="spellStart"/>
            <w:r w:rsidRPr="00DA3E85">
              <w:rPr>
                <w:rFonts w:ascii="Arial" w:eastAsia="Times New Roman" w:hAnsi="Arial"/>
                <w:i/>
                <w:iCs/>
                <w:sz w:val="18"/>
                <w:lang w:eastAsia="sv-SE"/>
              </w:rPr>
              <w:t>sl-PosFreqInfoList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and so on. In this release, only value 1 can be included in the interested frequency list. </w:t>
            </w:r>
            <w:r w:rsidRPr="00DA3E85">
              <w:rPr>
                <w:rFonts w:ascii="Arial" w:eastAsia="Times New Roman" w:hAnsi="Arial"/>
                <w:sz w:val="18"/>
                <w:lang w:eastAsia="en-GB"/>
              </w:rPr>
              <w:t xml:space="preserve">In this release, only one </w:t>
            </w:r>
            <w:r w:rsidRPr="00DA3E85">
              <w:rPr>
                <w:rFonts w:ascii="Arial" w:eastAsia="Times New Roman" w:hAnsi="Arial"/>
                <w:sz w:val="18"/>
                <w:lang w:eastAsia="sv-SE"/>
              </w:rPr>
              <w:t>entry can be included in the list.</w:t>
            </w:r>
          </w:p>
        </w:tc>
      </w:tr>
      <w:tr w:rsidR="00DA3E85" w:rsidRPr="00DA3E85" w14:paraId="766DD2BF"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1C7259"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r w:rsidRPr="00DA3E85">
              <w:rPr>
                <w:rFonts w:ascii="Arial" w:eastAsia="Times New Roman" w:hAnsi="Arial" w:cs="Arial"/>
                <w:b/>
                <w:bCs/>
                <w:i/>
                <w:iCs/>
                <w:sz w:val="18"/>
                <w:lang w:eastAsia="zh-CN"/>
              </w:rPr>
              <w:t>sl-PosTxInterestedFreqList2</w:t>
            </w:r>
          </w:p>
          <w:p w14:paraId="5E5B7A40"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cs="Arial"/>
                <w:sz w:val="18"/>
                <w:lang w:eastAsia="zh-CN"/>
              </w:rPr>
              <w:t>Each entry of this field i</w:t>
            </w:r>
            <w:r w:rsidRPr="00DA3E85">
              <w:rPr>
                <w:rFonts w:ascii="Arial" w:eastAsia="Times New Roman" w:hAnsi="Arial" w:cs="Arial"/>
                <w:sz w:val="18"/>
                <w:lang w:eastAsia="sv-SE"/>
              </w:rPr>
              <w:t xml:space="preserve">ndicates the index of frequency in </w:t>
            </w:r>
            <w:r w:rsidRPr="00DA3E85">
              <w:rPr>
                <w:rFonts w:ascii="Arial" w:eastAsia="Times New Roman" w:hAnsi="Arial" w:cs="Arial"/>
                <w:i/>
                <w:iCs/>
                <w:sz w:val="18"/>
                <w:lang w:eastAsia="sv-SE"/>
              </w:rPr>
              <w:t>SIB12</w:t>
            </w:r>
            <w:r w:rsidRPr="00DA3E85">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DA3E85">
              <w:rPr>
                <w:rFonts w:ascii="Arial" w:eastAsia="Times New Roman" w:hAnsi="Arial" w:cs="Arial"/>
                <w:i/>
                <w:iCs/>
                <w:sz w:val="18"/>
                <w:lang w:eastAsia="sv-SE"/>
              </w:rPr>
              <w:t>sl-PosFreqInfoList</w:t>
            </w:r>
            <w:proofErr w:type="spellEnd"/>
            <w:r w:rsidRPr="00DA3E85">
              <w:rPr>
                <w:rFonts w:ascii="Arial" w:eastAsia="Times New Roman" w:hAnsi="Arial" w:cs="Arial"/>
                <w:sz w:val="18"/>
                <w:lang w:eastAsia="sv-SE"/>
              </w:rPr>
              <w:t xml:space="preserve"> broadcast in </w:t>
            </w:r>
            <w:r w:rsidRPr="00DA3E85">
              <w:rPr>
                <w:rFonts w:ascii="Arial" w:eastAsia="Times New Roman" w:hAnsi="Arial" w:cs="Arial"/>
                <w:i/>
                <w:iCs/>
                <w:sz w:val="18"/>
                <w:lang w:eastAsia="sv-SE"/>
              </w:rPr>
              <w:t>SIB12</w:t>
            </w:r>
            <w:r w:rsidRPr="00DA3E85">
              <w:rPr>
                <w:rFonts w:ascii="Arial" w:eastAsia="Times New Roman" w:hAnsi="Arial" w:cs="Arial"/>
                <w:sz w:val="18"/>
                <w:lang w:eastAsia="sv-SE"/>
              </w:rPr>
              <w:t xml:space="preserve">, </w:t>
            </w:r>
            <w:r w:rsidRPr="00DA3E85">
              <w:rPr>
                <w:rFonts w:ascii="Arial" w:eastAsia="Times New Roman" w:hAnsi="Arial" w:cs="Arial"/>
                <w:kern w:val="2"/>
                <w:sz w:val="18"/>
                <w:szCs w:val="22"/>
                <w:lang w:eastAsia="sv-SE"/>
              </w:rPr>
              <w:t xml:space="preserve">the value 2 corresponds to the frequency of first entry in </w:t>
            </w:r>
            <w:proofErr w:type="spellStart"/>
            <w:r w:rsidRPr="00DA3E85">
              <w:rPr>
                <w:rFonts w:ascii="Arial" w:eastAsia="Times New Roman" w:hAnsi="Arial" w:cs="Arial"/>
                <w:i/>
                <w:iCs/>
                <w:kern w:val="2"/>
                <w:sz w:val="18"/>
                <w:szCs w:val="22"/>
                <w:lang w:eastAsia="sv-SE"/>
              </w:rPr>
              <w:t>sl-FreqInfoListSizeExt</w:t>
            </w:r>
            <w:proofErr w:type="spellEnd"/>
            <w:r w:rsidRPr="00DA3E85">
              <w:rPr>
                <w:rFonts w:ascii="Arial" w:eastAsia="Times New Roman" w:hAnsi="Arial" w:cs="Arial"/>
                <w:i/>
                <w:iCs/>
                <w:kern w:val="2"/>
                <w:sz w:val="18"/>
                <w:szCs w:val="22"/>
                <w:lang w:eastAsia="sv-SE"/>
              </w:rPr>
              <w:t xml:space="preserve"> broadcast</w:t>
            </w:r>
            <w:r w:rsidRPr="00DA3E85">
              <w:rPr>
                <w:rFonts w:ascii="Arial" w:eastAsia="Times New Roman" w:hAnsi="Arial" w:cs="Arial"/>
                <w:kern w:val="2"/>
                <w:sz w:val="18"/>
                <w:szCs w:val="22"/>
                <w:lang w:eastAsia="sv-SE"/>
              </w:rPr>
              <w:t xml:space="preserve"> in </w:t>
            </w:r>
            <w:r w:rsidRPr="00DA3E85">
              <w:rPr>
                <w:rFonts w:ascii="Arial" w:eastAsia="Times New Roman" w:hAnsi="Arial" w:cs="Arial"/>
                <w:i/>
                <w:iCs/>
                <w:kern w:val="2"/>
                <w:sz w:val="18"/>
                <w:szCs w:val="22"/>
                <w:lang w:eastAsia="sv-SE"/>
              </w:rPr>
              <w:t>SIB12</w:t>
            </w:r>
            <w:r w:rsidRPr="00DA3E85">
              <w:rPr>
                <w:rFonts w:ascii="Arial" w:eastAsia="Times New Roman" w:hAnsi="Arial" w:cs="Arial"/>
                <w:kern w:val="2"/>
                <w:sz w:val="18"/>
                <w:szCs w:val="22"/>
                <w:lang w:eastAsia="sv-SE"/>
              </w:rPr>
              <w:t xml:space="preserve">, the value 3 corresponds to the frequency of second entry in </w:t>
            </w:r>
            <w:proofErr w:type="spellStart"/>
            <w:r w:rsidRPr="00DA3E85">
              <w:rPr>
                <w:rFonts w:ascii="Arial" w:eastAsia="Times New Roman" w:hAnsi="Arial" w:cs="Arial"/>
                <w:i/>
                <w:iCs/>
                <w:kern w:val="2"/>
                <w:sz w:val="18"/>
                <w:szCs w:val="22"/>
                <w:lang w:eastAsia="sv-SE"/>
              </w:rPr>
              <w:t>sl-FreqInfoListSizeExt</w:t>
            </w:r>
            <w:proofErr w:type="spellEnd"/>
            <w:r w:rsidRPr="00DA3E85">
              <w:rPr>
                <w:rFonts w:ascii="Arial" w:eastAsia="Times New Roman" w:hAnsi="Arial" w:cs="Arial"/>
                <w:i/>
                <w:iCs/>
                <w:kern w:val="2"/>
                <w:sz w:val="18"/>
                <w:szCs w:val="22"/>
                <w:lang w:eastAsia="sv-SE"/>
              </w:rPr>
              <w:t xml:space="preserve"> </w:t>
            </w:r>
            <w:r w:rsidRPr="00DA3E85">
              <w:rPr>
                <w:rFonts w:ascii="Arial" w:eastAsia="Times New Roman" w:hAnsi="Arial" w:cs="Arial"/>
                <w:kern w:val="2"/>
                <w:sz w:val="18"/>
                <w:szCs w:val="22"/>
                <w:lang w:eastAsia="sv-SE"/>
              </w:rPr>
              <w:t>broadcast in</w:t>
            </w:r>
            <w:r w:rsidRPr="00DA3E85">
              <w:rPr>
                <w:rFonts w:ascii="Arial" w:eastAsia="Times New Roman" w:hAnsi="Arial" w:cs="Arial"/>
                <w:i/>
                <w:iCs/>
                <w:kern w:val="2"/>
                <w:sz w:val="18"/>
                <w:szCs w:val="22"/>
                <w:lang w:eastAsia="sv-SE"/>
              </w:rPr>
              <w:t xml:space="preserve"> SIB12</w:t>
            </w:r>
            <w:r w:rsidRPr="00DA3E85">
              <w:rPr>
                <w:rFonts w:ascii="Arial" w:eastAsia="Times New Roman" w:hAnsi="Arial" w:cs="Arial"/>
                <w:kern w:val="2"/>
                <w:sz w:val="18"/>
                <w:szCs w:val="22"/>
                <w:lang w:eastAsia="sv-SE"/>
              </w:rPr>
              <w:t xml:space="preserve"> and so on.</w:t>
            </w:r>
            <w:r w:rsidRPr="00DA3E85">
              <w:rPr>
                <w:rFonts w:ascii="Arial" w:eastAsia="Times New Roman" w:hAnsi="Arial"/>
                <w:sz w:val="18"/>
                <w:lang w:eastAsia="zh-CN"/>
              </w:rPr>
              <w:t xml:space="preserve"> The list of interested frequencies indicated by this field should be a subset of the frequencies indicated by the field </w:t>
            </w:r>
            <w:proofErr w:type="spellStart"/>
            <w:r w:rsidRPr="00DA3E85">
              <w:rPr>
                <w:rFonts w:ascii="Arial" w:eastAsia="Times New Roman" w:hAnsi="Arial"/>
                <w:i/>
                <w:iCs/>
                <w:sz w:val="18"/>
                <w:lang w:eastAsia="zh-CN"/>
              </w:rPr>
              <w:t>sl-TxInterestedFreqList</w:t>
            </w:r>
            <w:proofErr w:type="spellEnd"/>
            <w:r w:rsidRPr="00DA3E85">
              <w:rPr>
                <w:rFonts w:ascii="Arial" w:eastAsia="Times New Roman" w:hAnsi="Arial"/>
                <w:sz w:val="18"/>
                <w:lang w:eastAsia="zh-CN"/>
              </w:rPr>
              <w:t>.</w:t>
            </w:r>
          </w:p>
        </w:tc>
      </w:tr>
      <w:tr w:rsidR="00DA3E85" w:rsidRPr="00DA3E85" w14:paraId="2CD0C862"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3AEE62"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sl-PosTypeTxSyncList</w:t>
            </w:r>
            <w:proofErr w:type="spellEnd"/>
          </w:p>
          <w:p w14:paraId="65D80F53"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sz w:val="18"/>
                <w:lang w:eastAsia="zh-CN"/>
              </w:rPr>
              <w:t xml:space="preserve">A list of synchronization references used by the UE. The UE shall include the same number of entries, listed in the same order, as in </w:t>
            </w:r>
            <w:proofErr w:type="spellStart"/>
            <w:r w:rsidRPr="00DA3E85">
              <w:rPr>
                <w:rFonts w:ascii="Arial" w:eastAsia="Times New Roman" w:hAnsi="Arial"/>
                <w:i/>
                <w:iCs/>
                <w:sz w:val="18"/>
                <w:lang w:eastAsia="zh-CN"/>
              </w:rPr>
              <w:t>sl-PosTxInterestedFreqList</w:t>
            </w:r>
            <w:proofErr w:type="spellEnd"/>
            <w:r w:rsidRPr="00DA3E85">
              <w:rPr>
                <w:rFonts w:ascii="Arial" w:eastAsia="Times New Roman" w:hAnsi="Arial"/>
                <w:sz w:val="18"/>
                <w:lang w:eastAsia="zh-CN"/>
              </w:rPr>
              <w:t xml:space="preserve">, i.e. one for each carrier frequency included in </w:t>
            </w:r>
            <w:proofErr w:type="spellStart"/>
            <w:r w:rsidRPr="00DA3E85">
              <w:rPr>
                <w:rFonts w:ascii="Arial" w:eastAsia="Times New Roman" w:hAnsi="Arial"/>
                <w:i/>
                <w:iCs/>
                <w:sz w:val="18"/>
                <w:lang w:eastAsia="zh-CN"/>
              </w:rPr>
              <w:t>sl-PosTxInterestedFreqList</w:t>
            </w:r>
            <w:proofErr w:type="spellEnd"/>
            <w:r w:rsidRPr="00DA3E85">
              <w:rPr>
                <w:rFonts w:ascii="Arial" w:eastAsia="Times New Roman" w:hAnsi="Arial"/>
                <w:sz w:val="18"/>
                <w:lang w:eastAsia="zh-CN"/>
              </w:rPr>
              <w:t>.</w:t>
            </w:r>
          </w:p>
        </w:tc>
      </w:tr>
      <w:tr w:rsidR="00DA3E85" w:rsidRPr="00DA3E85" w14:paraId="6C90FB61"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A41A49"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E85">
              <w:rPr>
                <w:rFonts w:ascii="Arial" w:eastAsia="Times New Roman" w:hAnsi="Arial"/>
                <w:b/>
                <w:bCs/>
                <w:i/>
                <w:iCs/>
                <w:sz w:val="18"/>
                <w:lang w:eastAsia="en-GB"/>
              </w:rPr>
              <w:t>sl</w:t>
            </w:r>
            <w:proofErr w:type="spellEnd"/>
            <w:r w:rsidRPr="00DA3E85">
              <w:rPr>
                <w:rFonts w:ascii="Arial" w:eastAsia="Times New Roman" w:hAnsi="Arial"/>
                <w:b/>
                <w:bCs/>
                <w:i/>
                <w:iCs/>
                <w:sz w:val="18"/>
                <w:lang w:eastAsia="en-GB"/>
              </w:rPr>
              <w:t>-PRS-</w:t>
            </w:r>
            <w:proofErr w:type="spellStart"/>
            <w:r w:rsidRPr="00DA3E85">
              <w:rPr>
                <w:rFonts w:ascii="Arial" w:eastAsia="Times New Roman" w:hAnsi="Arial"/>
                <w:b/>
                <w:bCs/>
                <w:i/>
                <w:iCs/>
                <w:sz w:val="18"/>
                <w:lang w:eastAsia="en-GB"/>
              </w:rPr>
              <w:t>DelayBudget</w:t>
            </w:r>
            <w:proofErr w:type="spellEnd"/>
          </w:p>
          <w:p w14:paraId="129155B0"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Times New Roman" w:hAnsi="Arial"/>
                <w:sz w:val="18"/>
                <w:lang w:eastAsia="en-GB"/>
              </w:rPr>
              <w:t>Indicates the SL-PRS delay budget provided by upper layers (see TS 38.355 [77])</w:t>
            </w:r>
            <w:r w:rsidRPr="00DA3E85">
              <w:rPr>
                <w:rFonts w:ascii="Arial" w:eastAsia="Times New Roman" w:hAnsi="Arial"/>
                <w:sz w:val="18"/>
                <w:lang w:eastAsia="zh-CN"/>
              </w:rPr>
              <w:t>.</w:t>
            </w:r>
          </w:p>
        </w:tc>
      </w:tr>
      <w:tr w:rsidR="00DA3E85" w:rsidRPr="00DA3E85" w14:paraId="520ED46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08AC28"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w:t>
            </w:r>
            <w:proofErr w:type="spellEnd"/>
            <w:r w:rsidRPr="00DA3E85">
              <w:rPr>
                <w:rFonts w:ascii="Arial" w:eastAsia="Times New Roman" w:hAnsi="Arial"/>
                <w:b/>
                <w:bCs/>
                <w:i/>
                <w:iCs/>
                <w:sz w:val="18"/>
                <w:lang w:eastAsia="zh-CN"/>
              </w:rPr>
              <w:t>-PRS-Priority</w:t>
            </w:r>
          </w:p>
          <w:p w14:paraId="14C12E03"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cs="Arial"/>
                <w:sz w:val="18"/>
                <w:lang w:eastAsia="zh-CN"/>
              </w:rPr>
              <w:t>Indicates the priority of SL-PRS</w:t>
            </w:r>
            <w:r w:rsidRPr="00DA3E85">
              <w:rPr>
                <w:rFonts w:ascii="Arial" w:eastAsia="Times New Roman" w:hAnsi="Arial"/>
                <w:sz w:val="18"/>
                <w:lang w:eastAsia="en-GB"/>
              </w:rPr>
              <w:t xml:space="preserve"> provided by upper layers (see TS 38.355 [77])</w:t>
            </w:r>
            <w:r w:rsidRPr="00DA3E85">
              <w:rPr>
                <w:rFonts w:ascii="Arial" w:eastAsia="Times New Roman" w:hAnsi="Arial" w:cs="Arial"/>
                <w:sz w:val="18"/>
                <w:lang w:eastAsia="zh-CN"/>
              </w:rPr>
              <w:t>. Value 1 is the highest priority whereas value 8 is the lowest priority.</w:t>
            </w:r>
          </w:p>
        </w:tc>
      </w:tr>
      <w:tr w:rsidR="00DA3E85" w:rsidRPr="00DA3E85" w14:paraId="3CCDAC55"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F72672"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w:t>
            </w:r>
            <w:proofErr w:type="spellEnd"/>
            <w:r w:rsidRPr="00DA3E85">
              <w:rPr>
                <w:rFonts w:ascii="Arial" w:eastAsia="Times New Roman" w:hAnsi="Arial"/>
                <w:b/>
                <w:bCs/>
                <w:i/>
                <w:iCs/>
                <w:sz w:val="18"/>
                <w:lang w:eastAsia="zh-CN"/>
              </w:rPr>
              <w:t>-PRS-Bandwidth</w:t>
            </w:r>
          </w:p>
          <w:p w14:paraId="2D8AB1A4"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cs="Arial"/>
                <w:sz w:val="18"/>
                <w:lang w:eastAsia="zh-CN"/>
              </w:rPr>
              <w:t xml:space="preserve">Indicates </w:t>
            </w:r>
            <w:r w:rsidRPr="00DA3E85">
              <w:rPr>
                <w:rFonts w:ascii="Arial" w:eastAsia="Times New Roman" w:hAnsi="Arial"/>
                <w:sz w:val="18"/>
                <w:lang w:eastAsia="en-GB"/>
              </w:rPr>
              <w:t>the desired</w:t>
            </w:r>
            <w:r w:rsidRPr="00DA3E85">
              <w:rPr>
                <w:rFonts w:ascii="Arial" w:eastAsia="Times New Roman" w:hAnsi="Arial" w:cs="Arial"/>
                <w:sz w:val="18"/>
                <w:lang w:eastAsia="zh-CN"/>
              </w:rPr>
              <w:t xml:space="preserve"> bandwidth of the requested SL-PRS resources provided by upper layers (see TS 38.355 [77]) in the unit of </w:t>
            </w:r>
            <w:proofErr w:type="spellStart"/>
            <w:r w:rsidRPr="00DA3E85">
              <w:rPr>
                <w:rFonts w:ascii="Arial" w:eastAsia="Times New Roman" w:hAnsi="Arial" w:cs="Arial"/>
                <w:sz w:val="18"/>
                <w:lang w:eastAsia="zh-CN"/>
              </w:rPr>
              <w:t>MHz.</w:t>
            </w:r>
            <w:proofErr w:type="spellEnd"/>
          </w:p>
        </w:tc>
      </w:tr>
    </w:tbl>
    <w:p w14:paraId="395904DB" w14:textId="77777777" w:rsidR="00DA3E85" w:rsidRPr="00DA3E85" w:rsidRDefault="00DA3E85" w:rsidP="00DA3E85">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3E85" w:rsidRPr="00DA3E85" w14:paraId="7DFB9191"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1C2671" w14:textId="77777777" w:rsidR="00DA3E85" w:rsidRPr="00DA3E85" w:rsidRDefault="00DA3E85" w:rsidP="00DA3E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E85">
              <w:rPr>
                <w:rFonts w:ascii="Arial" w:eastAsia="Times New Roman" w:hAnsi="Arial"/>
                <w:b/>
                <w:i/>
                <w:sz w:val="18"/>
                <w:lang w:eastAsia="sv-SE"/>
              </w:rPr>
              <w:t>SL-</w:t>
            </w:r>
            <w:proofErr w:type="spellStart"/>
            <w:r w:rsidRPr="00DA3E85">
              <w:rPr>
                <w:rFonts w:ascii="Arial" w:eastAsia="Times New Roman" w:hAnsi="Arial"/>
                <w:b/>
                <w:i/>
                <w:sz w:val="18"/>
                <w:lang w:eastAsia="sv-SE"/>
              </w:rPr>
              <w:t>TxResourceReqCommRelayInfo</w:t>
            </w:r>
            <w:proofErr w:type="spellEnd"/>
            <w:r w:rsidRPr="00DA3E85">
              <w:rPr>
                <w:rFonts w:ascii="Arial" w:eastAsia="Times New Roman" w:hAnsi="Arial"/>
                <w:b/>
                <w:i/>
                <w:sz w:val="18"/>
                <w:lang w:eastAsia="sv-SE"/>
              </w:rPr>
              <w:t xml:space="preserve"> </w:t>
            </w:r>
            <w:r w:rsidRPr="00DA3E85">
              <w:rPr>
                <w:rFonts w:ascii="Arial" w:eastAsia="Times New Roman" w:hAnsi="Arial"/>
                <w:b/>
                <w:sz w:val="18"/>
                <w:lang w:eastAsia="en-GB"/>
              </w:rPr>
              <w:t>field descriptions</w:t>
            </w:r>
          </w:p>
        </w:tc>
      </w:tr>
      <w:tr w:rsidR="00DA3E85" w:rsidRPr="00DA3E85" w14:paraId="7DBDEF8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0C63AF"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sl-RelayDRXConfig</w:t>
            </w:r>
            <w:proofErr w:type="spellEnd"/>
          </w:p>
          <w:p w14:paraId="7158FBBA"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applied sidelink DRX configuration for the relay related communication</w:t>
            </w:r>
            <w:r w:rsidRPr="00DA3E85">
              <w:rPr>
                <w:rFonts w:ascii="Arial" w:eastAsia="Times New Roman" w:hAnsi="Arial"/>
                <w:sz w:val="18"/>
                <w:lang w:eastAsia="zh-CN"/>
              </w:rPr>
              <w:t>.</w:t>
            </w:r>
          </w:p>
        </w:tc>
      </w:tr>
      <w:tr w:rsidR="00DA3E85" w:rsidRPr="00DA3E85" w14:paraId="38E144A4"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9AE9AD"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SimSun" w:hAnsi="Arial"/>
                <w:b/>
                <w:bCs/>
                <w:i/>
                <w:iCs/>
                <w:sz w:val="18"/>
                <w:lang w:eastAsia="zh-CN"/>
              </w:rPr>
              <w:t>sl-DestinationIdentityL2U2N</w:t>
            </w:r>
          </w:p>
          <w:p w14:paraId="240397BF"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DA3E85">
              <w:rPr>
                <w:rFonts w:ascii="Arial" w:eastAsia="Times New Roman" w:hAnsi="Arial"/>
                <w:sz w:val="18"/>
                <w:lang w:eastAsia="zh-CN"/>
              </w:rPr>
              <w:t xml:space="preserve"> L2 U2N Relay UE.</w:t>
            </w:r>
          </w:p>
        </w:tc>
      </w:tr>
      <w:tr w:rsidR="00DA3E85" w:rsidRPr="00DA3E85" w14:paraId="722E068E"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1321A5"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w:t>
            </w:r>
            <w:proofErr w:type="spellEnd"/>
            <w:r w:rsidRPr="00DA3E85">
              <w:rPr>
                <w:rFonts w:ascii="Arial" w:eastAsia="SimSun" w:hAnsi="Arial"/>
                <w:b/>
                <w:bCs/>
                <w:i/>
                <w:iCs/>
                <w:sz w:val="18"/>
                <w:lang w:eastAsia="zh-CN"/>
              </w:rPr>
              <w:t>-</w:t>
            </w:r>
            <w:proofErr w:type="spellStart"/>
            <w:r w:rsidRPr="00DA3E85">
              <w:rPr>
                <w:rFonts w:ascii="Arial" w:eastAsia="SimSun" w:hAnsi="Arial"/>
                <w:b/>
                <w:bCs/>
                <w:i/>
                <w:iCs/>
                <w:sz w:val="18"/>
                <w:lang w:eastAsia="zh-CN"/>
              </w:rPr>
              <w:t>LocalID</w:t>
            </w:r>
            <w:proofErr w:type="spellEnd"/>
            <w:r w:rsidRPr="00DA3E85">
              <w:rPr>
                <w:rFonts w:ascii="Arial" w:eastAsia="SimSun" w:hAnsi="Arial"/>
                <w:b/>
                <w:bCs/>
                <w:i/>
                <w:iCs/>
                <w:sz w:val="18"/>
                <w:lang w:eastAsia="zh-CN"/>
              </w:rPr>
              <w:t>-Request</w:t>
            </w:r>
          </w:p>
          <w:p w14:paraId="39FE7728"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sz w:val="18"/>
                <w:lang w:eastAsia="sv-SE"/>
              </w:rPr>
              <w:t xml:space="preserve">This field is used to request local UE ID for </w:t>
            </w:r>
            <w:r w:rsidRPr="00DA3E85">
              <w:rPr>
                <w:rFonts w:ascii="Arial" w:eastAsia="Yu Mincho" w:hAnsi="Arial"/>
                <w:sz w:val="18"/>
                <w:lang w:eastAsia="zh-CN"/>
              </w:rPr>
              <w:t>the corresponding destination</w:t>
            </w:r>
            <w:r w:rsidRPr="00DA3E85">
              <w:rPr>
                <w:rFonts w:ascii="Arial" w:eastAsia="Times New Roman" w:hAnsi="Arial"/>
                <w:sz w:val="18"/>
                <w:lang w:eastAsia="sv-SE"/>
              </w:rPr>
              <w:t xml:space="preserve"> by the L2 U2N Relay UE.</w:t>
            </w:r>
          </w:p>
        </w:tc>
      </w:tr>
      <w:tr w:rsidR="00DA3E85" w:rsidRPr="00DA3E85" w14:paraId="478C21A7"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BE6B4C"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Yu Mincho" w:hAnsi="Arial"/>
                <w:b/>
                <w:bCs/>
                <w:i/>
                <w:iCs/>
                <w:sz w:val="18"/>
                <w:lang w:eastAsia="zh-CN"/>
              </w:rPr>
              <w:t>sl-TxInterestedFreqListL2U2N</w:t>
            </w:r>
          </w:p>
          <w:p w14:paraId="26272A3D"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DA3E85">
              <w:rPr>
                <w:rFonts w:ascii="Arial" w:eastAsia="Times New Roman" w:hAnsi="Arial"/>
                <w:i/>
                <w:sz w:val="18"/>
                <w:lang w:eastAsia="sv-SE"/>
              </w:rPr>
              <w:t xml:space="preserve"> </w:t>
            </w:r>
            <w:proofErr w:type="spellStart"/>
            <w:r w:rsidRPr="00DA3E85">
              <w:rPr>
                <w:rFonts w:ascii="Arial" w:eastAsia="Times New Roman" w:hAnsi="Arial"/>
                <w:i/>
                <w:sz w:val="18"/>
                <w:lang w:eastAsia="sv-SE"/>
              </w:rPr>
              <w:t>sl-FreqInfoList</w:t>
            </w:r>
            <w:proofErr w:type="spellEnd"/>
            <w:r w:rsidRPr="00DA3E85">
              <w:rPr>
                <w:rFonts w:ascii="Arial" w:eastAsia="Times New Roman" w:hAnsi="Arial"/>
                <w:sz w:val="18"/>
                <w:lang w:eastAsia="sv-SE"/>
              </w:rPr>
              <w:t xml:space="preserve"> broadcast in SIB12, the value 2 corresponds to the frequency of second entry in </w:t>
            </w:r>
            <w:proofErr w:type="spellStart"/>
            <w:r w:rsidRPr="00DA3E85">
              <w:rPr>
                <w:rFonts w:ascii="Arial" w:eastAsia="Times New Roman" w:hAnsi="Arial"/>
                <w:i/>
                <w:sz w:val="18"/>
                <w:lang w:eastAsia="sv-SE"/>
              </w:rPr>
              <w:t>sl-FreqInfoList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sz w:val="18"/>
                <w:lang w:eastAsia="sv-SE"/>
              </w:rPr>
              <w:t>SIB12</w:t>
            </w:r>
            <w:r w:rsidRPr="00DA3E85">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DA3E85" w:rsidRPr="00DA3E85" w14:paraId="562F997B"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F3E60C"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Yu Mincho" w:hAnsi="Arial"/>
                <w:b/>
                <w:bCs/>
                <w:i/>
                <w:iCs/>
                <w:sz w:val="18"/>
                <w:lang w:eastAsia="zh-CN"/>
              </w:rPr>
              <w:t>sl-PagingIdentityRemoteUE</w:t>
            </w:r>
            <w:proofErr w:type="spellEnd"/>
          </w:p>
          <w:p w14:paraId="58CD4727"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sz w:val="18"/>
                <w:lang w:eastAsia="sv-SE"/>
              </w:rPr>
              <w:t xml:space="preserve">This field is used to indicate the paging UE ID(s) for the </w:t>
            </w:r>
            <w:r w:rsidRPr="00DA3E85">
              <w:rPr>
                <w:rFonts w:ascii="Arial" w:eastAsia="Yu Mincho" w:hAnsi="Arial"/>
                <w:sz w:val="18"/>
                <w:lang w:eastAsia="zh-CN"/>
              </w:rPr>
              <w:t>corresponding destination(s)</w:t>
            </w:r>
            <w:r w:rsidRPr="00DA3E85">
              <w:rPr>
                <w:rFonts w:ascii="Arial" w:eastAsia="Times New Roman" w:hAnsi="Arial"/>
                <w:sz w:val="18"/>
                <w:lang w:eastAsia="sv-SE"/>
              </w:rPr>
              <w:t xml:space="preserve"> by the L2 U2N Relay UE.</w:t>
            </w:r>
          </w:p>
        </w:tc>
      </w:tr>
    </w:tbl>
    <w:p w14:paraId="0F7D1BB2" w14:textId="3361154B" w:rsidR="000E3C67" w:rsidRPr="000E3C67" w:rsidRDefault="000E3C67" w:rsidP="00DA3E85">
      <w:pPr>
        <w:overflowPunct w:val="0"/>
        <w:autoSpaceDE w:val="0"/>
        <w:autoSpaceDN w:val="0"/>
        <w:adjustRightInd w:val="0"/>
        <w:textAlignment w:val="baseline"/>
        <w:rPr>
          <w:lang w:eastAsia="ko-KR"/>
        </w:rPr>
      </w:pPr>
    </w:p>
    <w:p w14:paraId="5B9F37C5" w14:textId="77777777" w:rsidR="0039551C" w:rsidRPr="00D839FF" w:rsidRDefault="0039551C" w:rsidP="0039551C">
      <w:pPr>
        <w:pStyle w:val="30"/>
      </w:pPr>
      <w:bookmarkStart w:id="463" w:name="_Toc60777089"/>
      <w:bookmarkStart w:id="464" w:name="_Toc193445999"/>
      <w:bookmarkStart w:id="465" w:name="_Toc193451804"/>
      <w:bookmarkStart w:id="466" w:name="_Toc193463074"/>
      <w:bookmarkStart w:id="467" w:name="_Hlk54206646"/>
      <w:r w:rsidRPr="00D839FF">
        <w:lastRenderedPageBreak/>
        <w:t>6.2.2</w:t>
      </w:r>
      <w:r w:rsidRPr="00D839FF">
        <w:tab/>
        <w:t>Message definitions</w:t>
      </w:r>
      <w:bookmarkEnd w:id="463"/>
      <w:bookmarkEnd w:id="464"/>
      <w:bookmarkEnd w:id="465"/>
      <w:bookmarkEnd w:id="466"/>
    </w:p>
    <w:bookmarkEnd w:id="467"/>
    <w:p w14:paraId="51EB8C34" w14:textId="77777777" w:rsidR="0039551C" w:rsidRPr="0039551C" w:rsidRDefault="0039551C" w:rsidP="0039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9551C">
        <w:rPr>
          <w:rFonts w:ascii="Arial" w:eastAsia="Times New Roman" w:hAnsi="Arial"/>
          <w:sz w:val="24"/>
          <w:lang w:eastAsia="zh-CN"/>
        </w:rPr>
        <w:t>–</w:t>
      </w:r>
      <w:r w:rsidRPr="0039551C">
        <w:rPr>
          <w:rFonts w:ascii="Arial" w:eastAsia="Times New Roman" w:hAnsi="Arial"/>
          <w:sz w:val="24"/>
          <w:lang w:eastAsia="zh-CN"/>
        </w:rPr>
        <w:tab/>
      </w:r>
      <w:r w:rsidRPr="0039551C">
        <w:rPr>
          <w:rFonts w:ascii="Arial" w:eastAsia="Times New Roman" w:hAnsi="Arial"/>
          <w:i/>
          <w:noProof/>
          <w:sz w:val="24"/>
          <w:lang w:eastAsia="zh-CN"/>
        </w:rPr>
        <w:t>RRCSetup</w:t>
      </w:r>
    </w:p>
    <w:p w14:paraId="546E7796" w14:textId="77777777" w:rsidR="0039551C" w:rsidRPr="0039551C" w:rsidRDefault="0039551C" w:rsidP="0039551C">
      <w:pPr>
        <w:overflowPunct w:val="0"/>
        <w:autoSpaceDE w:val="0"/>
        <w:autoSpaceDN w:val="0"/>
        <w:adjustRightInd w:val="0"/>
        <w:textAlignment w:val="baseline"/>
        <w:rPr>
          <w:rFonts w:eastAsia="Times New Roman"/>
          <w:lang w:eastAsia="zh-CN"/>
        </w:rPr>
      </w:pPr>
      <w:r w:rsidRPr="0039551C">
        <w:rPr>
          <w:rFonts w:eastAsia="Times New Roman"/>
          <w:lang w:eastAsia="zh-CN"/>
        </w:rPr>
        <w:t xml:space="preserve">The </w:t>
      </w:r>
      <w:r w:rsidRPr="0039551C">
        <w:rPr>
          <w:rFonts w:eastAsia="Times New Roman"/>
          <w:i/>
          <w:noProof/>
          <w:lang w:eastAsia="zh-CN"/>
        </w:rPr>
        <w:t>RRCSetup</w:t>
      </w:r>
      <w:r w:rsidRPr="0039551C">
        <w:rPr>
          <w:rFonts w:eastAsia="Times New Roman"/>
          <w:lang w:eastAsia="zh-CN"/>
        </w:rPr>
        <w:t xml:space="preserve"> message is used to establish SRB1.</w:t>
      </w:r>
    </w:p>
    <w:p w14:paraId="2CEEA762"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Signalling radio bearer: SRB0</w:t>
      </w:r>
    </w:p>
    <w:p w14:paraId="5A983809"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RLC-SAP: TM</w:t>
      </w:r>
    </w:p>
    <w:p w14:paraId="1CAA9E84"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Logical channel: CCCH</w:t>
      </w:r>
    </w:p>
    <w:p w14:paraId="58900159"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Direction: Network to UE</w:t>
      </w:r>
    </w:p>
    <w:p w14:paraId="2790938B" w14:textId="77777777" w:rsidR="0039551C" w:rsidRPr="0039551C" w:rsidRDefault="0039551C" w:rsidP="003955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9551C">
        <w:rPr>
          <w:rFonts w:ascii="Arial" w:eastAsia="Times New Roman" w:hAnsi="Arial"/>
          <w:b/>
          <w:i/>
          <w:noProof/>
          <w:lang w:eastAsia="zh-CN"/>
        </w:rPr>
        <w:t>RRCSetup</w:t>
      </w:r>
      <w:r w:rsidRPr="0039551C">
        <w:rPr>
          <w:rFonts w:ascii="Arial" w:eastAsia="Times New Roman" w:hAnsi="Arial"/>
          <w:b/>
          <w:noProof/>
          <w:lang w:eastAsia="zh-CN"/>
        </w:rPr>
        <w:t xml:space="preserve"> message</w:t>
      </w:r>
    </w:p>
    <w:p w14:paraId="7078F7A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ASN1START</w:t>
      </w:r>
    </w:p>
    <w:p w14:paraId="6BC20920"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TAG-RRCSETUP-START</w:t>
      </w:r>
    </w:p>
    <w:p w14:paraId="0DE4FED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1185C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 xml:space="preserve"> ::=</w:t>
      </w:r>
      <w:proofErr w:type="gram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2C46E171"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rrc-TransactionIdentifier</w:t>
      </w:r>
      <w:proofErr w:type="spellEnd"/>
      <w:r w:rsidRPr="0039551C">
        <w:rPr>
          <w:rFonts w:ascii="Courier New" w:eastAsia="Times New Roman" w:hAnsi="Courier New"/>
          <w:sz w:val="16"/>
          <w:lang w:eastAsia="en-GB"/>
        </w:rPr>
        <w:t xml:space="preserve">           RRC-</w:t>
      </w:r>
      <w:proofErr w:type="spellStart"/>
      <w:r w:rsidRPr="0039551C">
        <w:rPr>
          <w:rFonts w:ascii="Courier New" w:eastAsia="Times New Roman" w:hAnsi="Courier New"/>
          <w:sz w:val="16"/>
          <w:lang w:eastAsia="en-GB"/>
        </w:rPr>
        <w:t>TransactionIdentifier</w:t>
      </w:r>
      <w:proofErr w:type="spellEnd"/>
      <w:r w:rsidRPr="0039551C">
        <w:rPr>
          <w:rFonts w:ascii="Courier New" w:eastAsia="Times New Roman" w:hAnsi="Courier New"/>
          <w:sz w:val="16"/>
          <w:lang w:eastAsia="en-GB"/>
        </w:rPr>
        <w:t>,</w:t>
      </w:r>
    </w:p>
    <w:p w14:paraId="364368F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criticalExtensions</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CHOICE</w:t>
      </w:r>
      <w:r w:rsidRPr="0039551C">
        <w:rPr>
          <w:rFonts w:ascii="Courier New" w:eastAsia="Times New Roman" w:hAnsi="Courier New"/>
          <w:sz w:val="16"/>
          <w:lang w:eastAsia="en-GB"/>
        </w:rPr>
        <w:t xml:space="preserve"> {</w:t>
      </w:r>
    </w:p>
    <w:p w14:paraId="531EBF6B"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-IEs,</w:t>
      </w:r>
    </w:p>
    <w:p w14:paraId="5DA2571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criticalExtensionsFuture</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37F40AC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
    <w:p w14:paraId="284E9D6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6AF97732"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5E9FE3"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w:t>
      </w:r>
      <w:proofErr w:type="gramStart"/>
      <w:r w:rsidRPr="0039551C">
        <w:rPr>
          <w:rFonts w:ascii="Courier New" w:eastAsia="Times New Roman" w:hAnsi="Courier New"/>
          <w:sz w:val="16"/>
          <w:lang w:eastAsia="en-GB"/>
        </w:rPr>
        <w:t>IEs ::=</w:t>
      </w:r>
      <w:proofErr w:type="gram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6C28C8D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radioBearerConfig</w:t>
      </w:r>
      <w:proofErr w:type="spellEnd"/>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RadioBearerConfig</w:t>
      </w:r>
      <w:proofErr w:type="spellEnd"/>
      <w:r w:rsidRPr="0039551C">
        <w:rPr>
          <w:rFonts w:ascii="Courier New" w:eastAsia="Times New Roman" w:hAnsi="Courier New"/>
          <w:sz w:val="16"/>
          <w:lang w:eastAsia="en-GB"/>
        </w:rPr>
        <w:t>,</w:t>
      </w:r>
    </w:p>
    <w:p w14:paraId="73AEBACC"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masterCellGroup</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OCTET</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STRING</w:t>
      </w:r>
      <w:r w:rsidRPr="0039551C">
        <w:rPr>
          <w:rFonts w:ascii="Courier New" w:eastAsia="Times New Roman" w:hAnsi="Courier New"/>
          <w:sz w:val="16"/>
          <w:lang w:eastAsia="en-GB"/>
        </w:rPr>
        <w:t xml:space="preserve"> (CONTAINING </w:t>
      </w:r>
      <w:proofErr w:type="spellStart"/>
      <w:r w:rsidRPr="0039551C">
        <w:rPr>
          <w:rFonts w:ascii="Courier New" w:eastAsia="Times New Roman" w:hAnsi="Courier New"/>
          <w:sz w:val="16"/>
          <w:lang w:eastAsia="en-GB"/>
        </w:rPr>
        <w:t>CellGroupConfig</w:t>
      </w:r>
      <w:proofErr w:type="spellEnd"/>
      <w:r w:rsidRPr="0039551C">
        <w:rPr>
          <w:rFonts w:ascii="Courier New" w:eastAsia="Times New Roman" w:hAnsi="Courier New"/>
          <w:sz w:val="16"/>
          <w:lang w:eastAsia="en-GB"/>
        </w:rPr>
        <w:t>),</w:t>
      </w:r>
    </w:p>
    <w:p w14:paraId="11410F5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lateNonCriticalExtension</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OCTET</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STRING</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w:t>
      </w:r>
    </w:p>
    <w:p w14:paraId="07F6070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nonCriticalExtension</w:t>
      </w:r>
      <w:proofErr w:type="spellEnd"/>
      <w:r w:rsidRPr="0039551C">
        <w:rPr>
          <w:rFonts w:ascii="Courier New" w:eastAsia="Times New Roman" w:hAnsi="Courier New"/>
          <w:sz w:val="16"/>
          <w:lang w:eastAsia="en-GB"/>
        </w:rPr>
        <w:t xml:space="preserve">                RRCSetup-v1700-IEs                                                      </w:t>
      </w:r>
      <w:r w:rsidRPr="0039551C">
        <w:rPr>
          <w:rFonts w:ascii="Courier New" w:eastAsia="Times New Roman" w:hAnsi="Courier New"/>
          <w:color w:val="993366"/>
          <w:sz w:val="16"/>
          <w:lang w:eastAsia="en-GB"/>
        </w:rPr>
        <w:t>OPTIONAL</w:t>
      </w:r>
    </w:p>
    <w:p w14:paraId="04782E2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1190224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7FE4E5"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RRCSetup-v1700-</w:t>
      </w:r>
      <w:proofErr w:type="gramStart"/>
      <w:r w:rsidRPr="0039551C">
        <w:rPr>
          <w:rFonts w:ascii="Courier New" w:eastAsia="Times New Roman" w:hAnsi="Courier New"/>
          <w:sz w:val="16"/>
          <w:lang w:eastAsia="en-GB"/>
        </w:rPr>
        <w:t>IEs ::=</w:t>
      </w:r>
      <w:proofErr w:type="gram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027CFCA3"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sz w:val="16"/>
          <w:lang w:eastAsia="en-GB"/>
        </w:rPr>
        <w:t xml:space="preserve">    sl-ConfigDedicatedNR-r17            SL-ConfigDedicatedNR-r16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L2RemoteUE</w:t>
      </w:r>
    </w:p>
    <w:p w14:paraId="0FF4ABB8" w14:textId="77777777" w:rsid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Seoyoung Back" w:date="2025-05-16T14:30:00Z" w16du:dateUtc="2025-05-16T05:30:00Z"/>
          <w:rFonts w:ascii="Courier New" w:hAnsi="Courier New"/>
          <w:color w:val="808080"/>
          <w:sz w:val="16"/>
          <w:lang w:eastAsia="ko-KR"/>
        </w:rPr>
      </w:pPr>
      <w:r w:rsidRPr="0039551C">
        <w:rPr>
          <w:rFonts w:ascii="Courier New" w:eastAsia="Times New Roman" w:hAnsi="Courier New"/>
          <w:sz w:val="16"/>
          <w:lang w:eastAsia="en-GB"/>
        </w:rPr>
        <w:t xml:space="preserve">    sl-L2RemoteUE-Config-r17            </w:t>
      </w:r>
      <w:proofErr w:type="spellStart"/>
      <w:r w:rsidRPr="0039551C">
        <w:rPr>
          <w:rFonts w:ascii="Courier New" w:eastAsia="Times New Roman" w:hAnsi="Courier New"/>
          <w:sz w:val="16"/>
          <w:lang w:eastAsia="en-GB"/>
        </w:rPr>
        <w:t>SL-L2RemoteUE-Config-r17</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L2RemoteUE</w:t>
      </w:r>
    </w:p>
    <w:p w14:paraId="729D8FF9" w14:textId="6DFE7D84" w:rsidR="00E14822" w:rsidRPr="00E14822" w:rsidRDefault="00E14822"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ko-KR"/>
        </w:rPr>
      </w:pPr>
      <w:ins w:id="469" w:author="Seoyoung Back" w:date="2025-05-16T14:30:00Z" w16du:dateUtc="2025-05-16T05:30:00Z">
        <w:r>
          <w:rPr>
            <w:rFonts w:ascii="Courier New" w:hAnsi="Courier New"/>
            <w:color w:val="808080"/>
            <w:sz w:val="16"/>
            <w:lang w:eastAsia="ko-KR"/>
          </w:rPr>
          <w:tab/>
        </w:r>
        <w:r w:rsidRPr="0039551C">
          <w:rPr>
            <w:rFonts w:ascii="Courier New" w:eastAsia="Times New Roman" w:hAnsi="Courier New"/>
            <w:sz w:val="16"/>
            <w:lang w:eastAsia="en-GB"/>
          </w:rPr>
          <w:t>sl-L2Re</w:t>
        </w:r>
        <w:r>
          <w:rPr>
            <w:rFonts w:ascii="Courier New" w:hAnsi="Courier New" w:hint="eastAsia"/>
            <w:sz w:val="16"/>
            <w:lang w:eastAsia="ko-KR"/>
          </w:rPr>
          <w:t>lay</w:t>
        </w:r>
        <w:r w:rsidRPr="0039551C">
          <w:rPr>
            <w:rFonts w:ascii="Courier New" w:eastAsia="Times New Roman" w:hAnsi="Courier New"/>
            <w:sz w:val="16"/>
            <w:lang w:eastAsia="en-GB"/>
          </w:rPr>
          <w:t xml:space="preserve">UE-Config-r17            </w:t>
        </w:r>
        <w:r>
          <w:rPr>
            <w:rFonts w:ascii="Courier New" w:hAnsi="Courier New"/>
            <w:sz w:val="16"/>
            <w:lang w:eastAsia="ko-KR"/>
          </w:rPr>
          <w:tab/>
        </w:r>
        <w:proofErr w:type="spellStart"/>
        <w:r w:rsidRPr="0039551C">
          <w:rPr>
            <w:rFonts w:ascii="Courier New" w:eastAsia="Times New Roman" w:hAnsi="Courier New"/>
            <w:sz w:val="16"/>
            <w:lang w:eastAsia="en-GB"/>
          </w:rPr>
          <w:t>SL-L2Re</w:t>
        </w:r>
        <w:r>
          <w:rPr>
            <w:rFonts w:ascii="Courier New" w:hAnsi="Courier New" w:hint="eastAsia"/>
            <w:sz w:val="16"/>
            <w:lang w:eastAsia="ko-KR"/>
          </w:rPr>
          <w:t>lay</w:t>
        </w:r>
        <w:r w:rsidRPr="0039551C">
          <w:rPr>
            <w:rFonts w:ascii="Courier New" w:eastAsia="Times New Roman" w:hAnsi="Courier New"/>
            <w:sz w:val="16"/>
            <w:lang w:eastAsia="en-GB"/>
          </w:rPr>
          <w:t>UE-Config-r17</w:t>
        </w:r>
        <w:proofErr w:type="spellEnd"/>
        <w:r w:rsidRPr="0039551C">
          <w:rPr>
            <w:rFonts w:ascii="Courier New" w:eastAsia="Times New Roman" w:hAnsi="Courier New"/>
            <w:sz w:val="16"/>
            <w:lang w:eastAsia="en-GB"/>
          </w:rPr>
          <w:t xml:space="preserve">                           </w:t>
        </w:r>
      </w:ins>
      <w:ins w:id="470" w:author="Seoyoung Back" w:date="2025-05-16T14:38:00Z" w16du:dateUtc="2025-05-16T05:38:00Z">
        <w:r w:rsidR="00332120">
          <w:rPr>
            <w:rFonts w:ascii="Courier New" w:hAnsi="Courier New" w:hint="eastAsia"/>
            <w:sz w:val="16"/>
            <w:lang w:eastAsia="ko-KR"/>
          </w:rPr>
          <w:t xml:space="preserve"> </w:t>
        </w:r>
      </w:ins>
      <w:ins w:id="471" w:author="Seoyoung Back" w:date="2025-05-16T14:30:00Z" w16du:dateUtc="2025-05-16T05:30:00Z">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w:t>
        </w:r>
        <w:r>
          <w:rPr>
            <w:rFonts w:ascii="Courier New" w:hAnsi="Courier New" w:hint="eastAsia"/>
            <w:color w:val="808080"/>
            <w:sz w:val="16"/>
            <w:lang w:eastAsia="ko-KR"/>
          </w:rPr>
          <w:t>lay</w:t>
        </w:r>
        <w:r w:rsidRPr="0039551C">
          <w:rPr>
            <w:rFonts w:ascii="Courier New" w:eastAsia="Times New Roman" w:hAnsi="Courier New"/>
            <w:color w:val="808080"/>
            <w:sz w:val="16"/>
            <w:lang w:eastAsia="en-GB"/>
          </w:rPr>
          <w:t>UE</w:t>
        </w:r>
      </w:ins>
    </w:p>
    <w:p w14:paraId="386C75A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nonCriticalExtension</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roofErr w:type="gramStart"/>
      <w:r w:rsidRPr="0039551C">
        <w:rPr>
          <w:rFonts w:ascii="Courier New" w:eastAsia="Times New Roman" w:hAnsi="Courier New"/>
          <w:sz w:val="16"/>
          <w:lang w:eastAsia="en-GB"/>
        </w:rPr>
        <w:t xml:space="preserve">{}   </w:t>
      </w:r>
      <w:proofErr w:type="gram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OPTIONAL</w:t>
      </w:r>
    </w:p>
    <w:p w14:paraId="33EA874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475448B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768ED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TAG-RRCSETUP-STOP</w:t>
      </w:r>
    </w:p>
    <w:p w14:paraId="6A529955"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ASN1STOP</w:t>
      </w:r>
    </w:p>
    <w:p w14:paraId="7DD139CD" w14:textId="77777777" w:rsidR="0039551C" w:rsidRPr="0039551C" w:rsidRDefault="0039551C" w:rsidP="0039551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51C" w:rsidRPr="0039551C" w14:paraId="3E547BF0"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5EA36B33"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9551C">
              <w:rPr>
                <w:rFonts w:ascii="Arial" w:eastAsia="Times New Roman" w:hAnsi="Arial"/>
                <w:b/>
                <w:i/>
                <w:sz w:val="18"/>
                <w:szCs w:val="22"/>
                <w:lang w:eastAsia="sv-SE"/>
              </w:rPr>
              <w:lastRenderedPageBreak/>
              <w:t>RRCSetup</w:t>
            </w:r>
            <w:proofErr w:type="spellEnd"/>
            <w:r w:rsidRPr="0039551C">
              <w:rPr>
                <w:rFonts w:ascii="Arial" w:eastAsia="Times New Roman" w:hAnsi="Arial"/>
                <w:b/>
                <w:i/>
                <w:sz w:val="18"/>
                <w:szCs w:val="22"/>
                <w:lang w:eastAsia="sv-SE"/>
              </w:rPr>
              <w:t xml:space="preserve">-IEs </w:t>
            </w:r>
            <w:r w:rsidRPr="0039551C">
              <w:rPr>
                <w:rFonts w:ascii="Arial" w:eastAsia="Times New Roman" w:hAnsi="Arial"/>
                <w:b/>
                <w:sz w:val="18"/>
                <w:szCs w:val="22"/>
                <w:lang w:eastAsia="sv-SE"/>
              </w:rPr>
              <w:t>field descriptions</w:t>
            </w:r>
          </w:p>
        </w:tc>
      </w:tr>
      <w:tr w:rsidR="0039551C" w:rsidRPr="0039551C" w14:paraId="14DE512B"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4A237C0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551C">
              <w:rPr>
                <w:rFonts w:ascii="Arial" w:eastAsia="Times New Roman" w:hAnsi="Arial"/>
                <w:b/>
                <w:i/>
                <w:sz w:val="18"/>
                <w:szCs w:val="22"/>
                <w:lang w:eastAsia="sv-SE"/>
              </w:rPr>
              <w:t>masterCellGroup</w:t>
            </w:r>
            <w:proofErr w:type="spellEnd"/>
          </w:p>
          <w:p w14:paraId="4E5B0512"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551C">
              <w:rPr>
                <w:rFonts w:ascii="Arial" w:eastAsia="Times New Roman" w:hAnsi="Arial"/>
                <w:sz w:val="18"/>
                <w:szCs w:val="22"/>
                <w:lang w:eastAsia="sv-SE"/>
              </w:rPr>
              <w:t xml:space="preserve">The network configures only the RLC bearer for the SRB1, </w:t>
            </w:r>
            <w:r w:rsidRPr="0039551C">
              <w:rPr>
                <w:rFonts w:ascii="Arial" w:eastAsia="Times New Roman" w:hAnsi="Arial"/>
                <w:i/>
                <w:sz w:val="18"/>
                <w:lang w:eastAsia="sv-SE"/>
              </w:rPr>
              <w:t>mac-</w:t>
            </w:r>
            <w:proofErr w:type="spellStart"/>
            <w:r w:rsidRPr="0039551C">
              <w:rPr>
                <w:rFonts w:ascii="Arial" w:eastAsia="Times New Roman" w:hAnsi="Arial"/>
                <w:i/>
                <w:sz w:val="18"/>
                <w:lang w:eastAsia="sv-SE"/>
              </w:rPr>
              <w:t>CellGroupConfig</w:t>
            </w:r>
            <w:proofErr w:type="spellEnd"/>
            <w:r w:rsidRPr="0039551C">
              <w:rPr>
                <w:rFonts w:ascii="Arial" w:eastAsia="Times New Roman" w:hAnsi="Arial"/>
                <w:sz w:val="18"/>
                <w:szCs w:val="22"/>
                <w:lang w:eastAsia="sv-SE"/>
              </w:rPr>
              <w:t xml:space="preserve">, </w:t>
            </w:r>
            <w:proofErr w:type="spellStart"/>
            <w:r w:rsidRPr="0039551C">
              <w:rPr>
                <w:rFonts w:ascii="Arial" w:eastAsia="Times New Roman" w:hAnsi="Arial"/>
                <w:i/>
                <w:sz w:val="18"/>
                <w:lang w:eastAsia="sv-SE"/>
              </w:rPr>
              <w:t>physicalCellGroupConfig</w:t>
            </w:r>
            <w:proofErr w:type="spellEnd"/>
            <w:r w:rsidRPr="0039551C">
              <w:rPr>
                <w:rFonts w:ascii="Arial" w:eastAsia="Times New Roman" w:hAnsi="Arial"/>
                <w:sz w:val="18"/>
                <w:szCs w:val="22"/>
                <w:lang w:eastAsia="sv-SE"/>
              </w:rPr>
              <w:t xml:space="preserve"> and </w:t>
            </w:r>
            <w:proofErr w:type="spellStart"/>
            <w:r w:rsidRPr="0039551C">
              <w:rPr>
                <w:rFonts w:ascii="Arial" w:eastAsia="Times New Roman" w:hAnsi="Arial"/>
                <w:i/>
                <w:sz w:val="18"/>
                <w:lang w:eastAsia="sv-SE"/>
              </w:rPr>
              <w:t>spCellConfig</w:t>
            </w:r>
            <w:proofErr w:type="spellEnd"/>
            <w:r w:rsidRPr="0039551C">
              <w:rPr>
                <w:rFonts w:ascii="Arial" w:eastAsia="Times New Roman" w:hAnsi="Arial"/>
                <w:sz w:val="18"/>
                <w:szCs w:val="22"/>
                <w:lang w:eastAsia="sv-SE"/>
              </w:rPr>
              <w:t>.</w:t>
            </w:r>
          </w:p>
        </w:tc>
      </w:tr>
      <w:tr w:rsidR="0039551C" w:rsidRPr="0039551C" w14:paraId="60D4C571"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2FDC98F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551C">
              <w:rPr>
                <w:rFonts w:ascii="Arial" w:eastAsia="Times New Roman" w:hAnsi="Arial"/>
                <w:b/>
                <w:i/>
                <w:sz w:val="18"/>
                <w:szCs w:val="22"/>
                <w:lang w:eastAsia="sv-SE"/>
              </w:rPr>
              <w:t>radioBearerConfig</w:t>
            </w:r>
            <w:proofErr w:type="spellEnd"/>
          </w:p>
          <w:p w14:paraId="3CE60EDB"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551C">
              <w:rPr>
                <w:rFonts w:ascii="Arial" w:eastAsia="Times New Roman" w:hAnsi="Arial"/>
                <w:sz w:val="18"/>
                <w:szCs w:val="22"/>
                <w:lang w:eastAsia="sv-SE"/>
              </w:rPr>
              <w:t>Only SRB1 can be configured in RRC setup.</w:t>
            </w:r>
          </w:p>
        </w:tc>
      </w:tr>
      <w:tr w:rsidR="0039551C" w:rsidRPr="0039551C" w14:paraId="52979D8A"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5DA770B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551C">
              <w:rPr>
                <w:rFonts w:ascii="Arial" w:eastAsia="Times New Roman" w:hAnsi="Arial"/>
                <w:b/>
                <w:i/>
                <w:sz w:val="18"/>
                <w:szCs w:val="22"/>
                <w:lang w:eastAsia="sv-SE"/>
              </w:rPr>
              <w:t>sl-ConfigDedicatedNR</w:t>
            </w:r>
            <w:proofErr w:type="spellEnd"/>
          </w:p>
          <w:p w14:paraId="7B9D0A0D" w14:textId="6291B788" w:rsidR="0039551C" w:rsidRPr="00E14822" w:rsidRDefault="0039551C" w:rsidP="0039551C">
            <w:pPr>
              <w:keepNext/>
              <w:keepLines/>
              <w:overflowPunct w:val="0"/>
              <w:autoSpaceDE w:val="0"/>
              <w:autoSpaceDN w:val="0"/>
              <w:adjustRightInd w:val="0"/>
              <w:spacing w:after="0"/>
              <w:textAlignment w:val="baseline"/>
              <w:rPr>
                <w:rFonts w:ascii="Arial" w:hAnsi="Arial"/>
                <w:bCs/>
                <w:iCs/>
                <w:sz w:val="18"/>
                <w:szCs w:val="22"/>
                <w:lang w:eastAsia="ko-KR"/>
              </w:rPr>
            </w:pPr>
            <w:r w:rsidRPr="0039551C">
              <w:rPr>
                <w:rFonts w:ascii="Arial" w:eastAsia="Times New Roman" w:hAnsi="Arial"/>
                <w:sz w:val="18"/>
                <w:szCs w:val="22"/>
                <w:lang w:eastAsia="sv-SE"/>
              </w:rPr>
              <w:t xml:space="preserve">Contains </w:t>
            </w:r>
            <w:r w:rsidRPr="0039551C">
              <w:rPr>
                <w:rFonts w:ascii="Arial" w:eastAsia="Times New Roman" w:hAnsi="Arial"/>
                <w:bCs/>
                <w:sz w:val="18"/>
                <w:lang w:eastAsia="en-GB"/>
              </w:rPr>
              <w:t>dedicated configurations for NR sidelink communication</w:t>
            </w:r>
            <w:r w:rsidRPr="0039551C">
              <w:rPr>
                <w:rFonts w:ascii="Arial" w:eastAsia="Times New Roman" w:hAnsi="Arial"/>
                <w:sz w:val="18"/>
                <w:szCs w:val="22"/>
                <w:lang w:eastAsia="sv-SE"/>
              </w:rPr>
              <w:t>.</w:t>
            </w:r>
            <w:r w:rsidRPr="0039551C">
              <w:rPr>
                <w:rFonts w:ascii="Arial" w:eastAsia="Times New Roman" w:hAnsi="Arial"/>
                <w:bCs/>
                <w:iCs/>
                <w:sz w:val="18"/>
                <w:szCs w:val="22"/>
                <w:lang w:eastAsia="sv-SE"/>
              </w:rPr>
              <w:t xml:space="preserve"> The network configures only the PC5 Relay RLC channel and </w:t>
            </w:r>
            <w:proofErr w:type="spellStart"/>
            <w:r w:rsidRPr="0039551C">
              <w:rPr>
                <w:rFonts w:ascii="Arial" w:eastAsia="Times New Roman" w:hAnsi="Arial"/>
                <w:bCs/>
                <w:i/>
                <w:sz w:val="18"/>
                <w:szCs w:val="22"/>
                <w:lang w:eastAsia="sv-SE"/>
              </w:rPr>
              <w:t>sl</w:t>
            </w:r>
            <w:proofErr w:type="spellEnd"/>
            <w:r w:rsidRPr="0039551C">
              <w:rPr>
                <w:rFonts w:ascii="Arial" w:eastAsia="Times New Roman" w:hAnsi="Arial"/>
                <w:bCs/>
                <w:i/>
                <w:sz w:val="18"/>
                <w:szCs w:val="22"/>
                <w:lang w:eastAsia="sv-SE"/>
              </w:rPr>
              <w:t>-PHY-MAC-RLC-Config</w:t>
            </w:r>
            <w:r w:rsidRPr="0039551C">
              <w:rPr>
                <w:rFonts w:ascii="Arial" w:eastAsia="Times New Roman" w:hAnsi="Arial"/>
                <w:bCs/>
                <w:iCs/>
                <w:sz w:val="18"/>
                <w:szCs w:val="22"/>
                <w:lang w:eastAsia="sv-SE"/>
              </w:rPr>
              <w:t xml:space="preserve"> used for the SRB1</w:t>
            </w:r>
            <w:ins w:id="472" w:author="Seoyoung Back" w:date="2025-05-16T14:31:00Z" w16du:dateUtc="2025-05-16T05:31:00Z">
              <w:r w:rsidR="00E14822">
                <w:rPr>
                  <w:rFonts w:ascii="Arial" w:hAnsi="Arial" w:hint="eastAsia"/>
                  <w:bCs/>
                  <w:iCs/>
                  <w:sz w:val="18"/>
                  <w:szCs w:val="22"/>
                  <w:lang w:eastAsia="ko-KR"/>
                </w:rPr>
                <w:t xml:space="preserve">. In the multi-hop U2N Relay, the network </w:t>
              </w:r>
            </w:ins>
            <w:ins w:id="473" w:author="Apple - Zhibin Wu" w:date="2025-05-16T17:03:00Z" w16du:dateUtc="2025-05-17T00:03:00Z">
              <w:r w:rsidR="00CB714C">
                <w:rPr>
                  <w:rFonts w:ascii="Arial" w:hAnsi="Arial"/>
                  <w:bCs/>
                  <w:iCs/>
                  <w:sz w:val="18"/>
                  <w:szCs w:val="22"/>
                  <w:lang w:eastAsia="ko-KR"/>
                </w:rPr>
                <w:t xml:space="preserve">may </w:t>
              </w:r>
            </w:ins>
            <w:ins w:id="474" w:author="Seoyoung Back" w:date="2025-05-16T14:31:00Z" w16du:dateUtc="2025-05-16T05:31:00Z">
              <w:r w:rsidR="00E14822">
                <w:rPr>
                  <w:rFonts w:ascii="Arial" w:hAnsi="Arial" w:hint="eastAsia"/>
                  <w:bCs/>
                  <w:iCs/>
                  <w:sz w:val="18"/>
                  <w:szCs w:val="22"/>
                  <w:lang w:eastAsia="ko-KR"/>
                </w:rPr>
                <w:t>configure additionally</w:t>
              </w:r>
            </w:ins>
            <w:ins w:id="475" w:author="Seoyoung Back" w:date="2025-05-16T14:30:00Z" w16du:dateUtc="2025-05-16T05:30:00Z">
              <w:r w:rsidR="00E14822">
                <w:rPr>
                  <w:rFonts w:ascii="Arial" w:hAnsi="Arial" w:hint="eastAsia"/>
                  <w:bCs/>
                  <w:iCs/>
                  <w:sz w:val="18"/>
                  <w:szCs w:val="22"/>
                  <w:lang w:eastAsia="ko-KR"/>
                </w:rPr>
                <w:t xml:space="preserve"> </w:t>
              </w:r>
            </w:ins>
            <w:ins w:id="476" w:author="Seoyoung Back" w:date="2025-05-16T14:32:00Z" w16du:dateUtc="2025-05-16T05:32:00Z">
              <w:r w:rsidR="00E14822">
                <w:rPr>
                  <w:rFonts w:ascii="Arial" w:hAnsi="Arial" w:hint="eastAsia"/>
                  <w:bCs/>
                  <w:iCs/>
                  <w:sz w:val="18"/>
                  <w:szCs w:val="22"/>
                  <w:lang w:eastAsia="ko-KR"/>
                </w:rPr>
                <w:t xml:space="preserve">the PC5 Relay RLC channel and </w:t>
              </w:r>
              <w:proofErr w:type="spellStart"/>
              <w:r w:rsidR="00E14822" w:rsidRPr="0039551C">
                <w:rPr>
                  <w:rFonts w:ascii="Arial" w:eastAsia="Times New Roman" w:hAnsi="Arial"/>
                  <w:bCs/>
                  <w:i/>
                  <w:sz w:val="18"/>
                  <w:szCs w:val="22"/>
                  <w:lang w:eastAsia="sv-SE"/>
                </w:rPr>
                <w:t>sl</w:t>
              </w:r>
              <w:proofErr w:type="spellEnd"/>
              <w:r w:rsidR="00E14822" w:rsidRPr="0039551C">
                <w:rPr>
                  <w:rFonts w:ascii="Arial" w:eastAsia="Times New Roman" w:hAnsi="Arial"/>
                  <w:bCs/>
                  <w:i/>
                  <w:sz w:val="18"/>
                  <w:szCs w:val="22"/>
                  <w:lang w:eastAsia="sv-SE"/>
                </w:rPr>
                <w:t>-PHY-MAC-RLC-Config</w:t>
              </w:r>
              <w:r w:rsidR="00E14822" w:rsidRPr="0039551C">
                <w:rPr>
                  <w:rFonts w:ascii="Arial" w:eastAsia="Times New Roman" w:hAnsi="Arial"/>
                  <w:bCs/>
                  <w:iCs/>
                  <w:sz w:val="18"/>
                  <w:szCs w:val="22"/>
                  <w:lang w:eastAsia="sv-SE"/>
                </w:rPr>
                <w:t xml:space="preserve"> used for the SRB</w:t>
              </w:r>
              <w:r w:rsidR="00E14822">
                <w:rPr>
                  <w:rFonts w:ascii="Arial" w:hAnsi="Arial" w:hint="eastAsia"/>
                  <w:bCs/>
                  <w:iCs/>
                  <w:sz w:val="18"/>
                  <w:szCs w:val="22"/>
                  <w:lang w:eastAsia="ko-KR"/>
                </w:rPr>
                <w:t xml:space="preserve">0 for the </w:t>
              </w:r>
            </w:ins>
            <w:ins w:id="477" w:author="Apple - Zhibin Wu" w:date="2025-05-16T17:04:00Z" w16du:dateUtc="2025-05-17T00:04:00Z">
              <w:r w:rsidR="00CB714C">
                <w:rPr>
                  <w:rFonts w:ascii="Arial" w:hAnsi="Arial"/>
                  <w:bCs/>
                  <w:iCs/>
                  <w:sz w:val="18"/>
                  <w:szCs w:val="22"/>
                  <w:lang w:eastAsia="ko-KR"/>
                </w:rPr>
                <w:t xml:space="preserve">indirect </w:t>
              </w:r>
            </w:ins>
            <w:ins w:id="478" w:author="Seoyoung Back" w:date="2025-05-16T14:32:00Z" w16du:dateUtc="2025-05-16T05:32:00Z">
              <w:r w:rsidR="00E14822">
                <w:rPr>
                  <w:rFonts w:ascii="Arial" w:hAnsi="Arial" w:hint="eastAsia"/>
                  <w:bCs/>
                  <w:iCs/>
                  <w:sz w:val="18"/>
                  <w:szCs w:val="22"/>
                  <w:lang w:eastAsia="ko-KR"/>
                </w:rPr>
                <w:t>child UE</w:t>
              </w:r>
            </w:ins>
            <w:del w:id="479" w:author="Seoyoung Back" w:date="2025-05-16T14:30:00Z" w16du:dateUtc="2025-05-16T05:30:00Z">
              <w:r w:rsidRPr="0039551C" w:rsidDel="00E14822">
                <w:rPr>
                  <w:rFonts w:ascii="Arial" w:eastAsia="Times New Roman" w:hAnsi="Arial"/>
                  <w:bCs/>
                  <w:iCs/>
                  <w:sz w:val="18"/>
                  <w:szCs w:val="22"/>
                  <w:lang w:eastAsia="sv-SE"/>
                </w:rPr>
                <w:delText>.</w:delText>
              </w:r>
            </w:del>
          </w:p>
        </w:tc>
      </w:tr>
      <w:tr w:rsidR="0039551C" w:rsidRPr="0039551C" w14:paraId="12A82755"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1D83AB0D"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551C">
              <w:rPr>
                <w:rFonts w:ascii="Arial" w:eastAsia="Times New Roman" w:hAnsi="Arial"/>
                <w:b/>
                <w:i/>
                <w:sz w:val="18"/>
                <w:szCs w:val="22"/>
                <w:lang w:eastAsia="sv-SE"/>
              </w:rPr>
              <w:t>sl-L2RemoteUE-Config</w:t>
            </w:r>
          </w:p>
          <w:p w14:paraId="5F45C51F"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9551C">
              <w:rPr>
                <w:rFonts w:ascii="Arial" w:eastAsia="Times New Roman" w:hAnsi="Arial"/>
                <w:sz w:val="18"/>
                <w:szCs w:val="22"/>
                <w:lang w:eastAsia="sv-SE"/>
              </w:rPr>
              <w:t>Contains dedicated configurations used for L2 U2N relay related operation.</w:t>
            </w:r>
            <w:r w:rsidRPr="0039551C">
              <w:rPr>
                <w:rFonts w:ascii="Arial" w:eastAsia="Times New Roman" w:hAnsi="Arial"/>
                <w:bCs/>
                <w:iCs/>
                <w:sz w:val="18"/>
                <w:szCs w:val="22"/>
                <w:lang w:eastAsia="sv-SE"/>
              </w:rPr>
              <w:t xml:space="preserve"> The network configures only the SRAP configuration used for the SRB1</w:t>
            </w:r>
            <w:r w:rsidRPr="0039551C">
              <w:rPr>
                <w:rFonts w:ascii="Arial" w:eastAsia="Times New Roman" w:hAnsi="Arial" w:cs="Arial"/>
                <w:bCs/>
                <w:iCs/>
                <w:sz w:val="18"/>
                <w:szCs w:val="22"/>
                <w:lang w:eastAsia="sv-SE"/>
              </w:rPr>
              <w:t xml:space="preserve"> and local UE ID</w:t>
            </w:r>
            <w:r w:rsidRPr="0039551C">
              <w:rPr>
                <w:rFonts w:ascii="Arial" w:eastAsia="Times New Roman" w:hAnsi="Arial"/>
                <w:bCs/>
                <w:iCs/>
                <w:sz w:val="18"/>
                <w:szCs w:val="22"/>
                <w:lang w:eastAsia="sv-SE"/>
              </w:rPr>
              <w:t>.</w:t>
            </w:r>
          </w:p>
        </w:tc>
      </w:tr>
    </w:tbl>
    <w:p w14:paraId="57F99F06" w14:textId="77777777" w:rsidR="0039551C" w:rsidRPr="0039551C" w:rsidRDefault="0039551C" w:rsidP="0039551C">
      <w:pPr>
        <w:overflowPunct w:val="0"/>
        <w:autoSpaceDE w:val="0"/>
        <w:autoSpaceDN w:val="0"/>
        <w:adjustRightInd w:val="0"/>
        <w:textAlignment w:val="baseline"/>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551C" w:rsidRPr="0039551C" w14:paraId="0108B651" w14:textId="77777777" w:rsidTr="004B3BFD">
        <w:tc>
          <w:tcPr>
            <w:tcW w:w="4027" w:type="dxa"/>
            <w:tcBorders>
              <w:top w:val="single" w:sz="4" w:space="0" w:color="auto"/>
              <w:left w:val="single" w:sz="4" w:space="0" w:color="auto"/>
              <w:bottom w:val="single" w:sz="4" w:space="0" w:color="auto"/>
              <w:right w:val="single" w:sz="4" w:space="0" w:color="auto"/>
            </w:tcBorders>
          </w:tcPr>
          <w:p w14:paraId="1E569D65"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55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BE0FAF6"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551C">
              <w:rPr>
                <w:rFonts w:ascii="Arial" w:eastAsia="Times New Roman" w:hAnsi="Arial"/>
                <w:b/>
                <w:sz w:val="18"/>
                <w:lang w:eastAsia="sv-SE"/>
              </w:rPr>
              <w:t>Explanation</w:t>
            </w:r>
          </w:p>
        </w:tc>
      </w:tr>
      <w:tr w:rsidR="0039551C" w:rsidRPr="0039551C" w14:paraId="48F3610E" w14:textId="77777777" w:rsidTr="004B3BFD">
        <w:tc>
          <w:tcPr>
            <w:tcW w:w="4027" w:type="dxa"/>
            <w:tcBorders>
              <w:top w:val="single" w:sz="4" w:space="0" w:color="auto"/>
              <w:left w:val="single" w:sz="4" w:space="0" w:color="auto"/>
              <w:bottom w:val="single" w:sz="4" w:space="0" w:color="auto"/>
              <w:right w:val="single" w:sz="4" w:space="0" w:color="auto"/>
            </w:tcBorders>
          </w:tcPr>
          <w:p w14:paraId="4646FA25"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i/>
                <w:iCs/>
                <w:sz w:val="18"/>
                <w:lang w:eastAsia="sv-SE"/>
              </w:rPr>
            </w:pPr>
            <w:r w:rsidRPr="0039551C">
              <w:rPr>
                <w:rFonts w:ascii="Arial" w:eastAsia="Times New Roman" w:hAnsi="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2BF74A8A"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lang w:eastAsia="sv-SE"/>
              </w:rPr>
            </w:pPr>
            <w:r w:rsidRPr="0039551C">
              <w:rPr>
                <w:rFonts w:ascii="Arial" w:eastAsia="Times New Roman" w:hAnsi="Arial"/>
                <w:sz w:val="18"/>
                <w:lang w:eastAsia="en-GB"/>
              </w:rPr>
              <w:t xml:space="preserve">The field is </w:t>
            </w:r>
            <w:r w:rsidRPr="0039551C">
              <w:rPr>
                <w:rFonts w:ascii="Arial" w:eastAsia="Calibri" w:hAnsi="Arial"/>
                <w:sz w:val="18"/>
                <w:lang w:eastAsia="zh-CN"/>
              </w:rPr>
              <w:t xml:space="preserve">mandatory </w:t>
            </w:r>
            <w:r w:rsidRPr="0039551C">
              <w:rPr>
                <w:rFonts w:ascii="Arial" w:eastAsia="Times New Roman" w:hAnsi="Arial"/>
                <w:sz w:val="18"/>
                <w:lang w:eastAsia="en-GB"/>
              </w:rPr>
              <w:t xml:space="preserve">present for L2 U2N Remote UE; </w:t>
            </w:r>
            <w:proofErr w:type="gramStart"/>
            <w:r w:rsidRPr="0039551C">
              <w:rPr>
                <w:rFonts w:ascii="Arial" w:eastAsia="Times New Roman" w:hAnsi="Arial"/>
                <w:sz w:val="18"/>
                <w:lang w:eastAsia="en-GB"/>
              </w:rPr>
              <w:t>otherwise</w:t>
            </w:r>
            <w:proofErr w:type="gramEnd"/>
            <w:r w:rsidRPr="0039551C">
              <w:rPr>
                <w:rFonts w:ascii="Arial" w:eastAsia="Times New Roman" w:hAnsi="Arial"/>
                <w:sz w:val="18"/>
                <w:lang w:eastAsia="en-GB"/>
              </w:rPr>
              <w:t xml:space="preserve"> it is absent.</w:t>
            </w:r>
          </w:p>
        </w:tc>
      </w:tr>
    </w:tbl>
    <w:p w14:paraId="3BDF3685" w14:textId="77777777" w:rsidR="0039551C" w:rsidRPr="0039551C" w:rsidRDefault="0039551C" w:rsidP="0039551C">
      <w:pPr>
        <w:overflowPunct w:val="0"/>
        <w:autoSpaceDE w:val="0"/>
        <w:autoSpaceDN w:val="0"/>
        <w:adjustRightInd w:val="0"/>
        <w:textAlignment w:val="baseline"/>
        <w:rPr>
          <w:rFonts w:eastAsia="Times New Roman"/>
          <w:lang w:eastAsia="zh-CN"/>
        </w:rPr>
      </w:pPr>
    </w:p>
    <w:p w14:paraId="215C76C4" w14:textId="77777777" w:rsidR="0039551C" w:rsidRPr="00D839FF" w:rsidRDefault="0039551C" w:rsidP="0039551C">
      <w:pPr>
        <w:pStyle w:val="30"/>
      </w:pPr>
      <w:bookmarkStart w:id="480" w:name="_Toc60777521"/>
      <w:bookmarkStart w:id="481" w:name="_Toc193446576"/>
      <w:bookmarkStart w:id="482" w:name="_Toc193452381"/>
      <w:bookmarkStart w:id="483" w:name="_Toc193463653"/>
      <w:r w:rsidRPr="00D839FF">
        <w:t>6.3.5</w:t>
      </w:r>
      <w:r w:rsidRPr="00D839FF">
        <w:tab/>
        <w:t>Sidelink information elements</w:t>
      </w:r>
      <w:bookmarkEnd w:id="480"/>
      <w:bookmarkEnd w:id="481"/>
      <w:bookmarkEnd w:id="482"/>
      <w:bookmarkEnd w:id="483"/>
    </w:p>
    <w:p w14:paraId="63CF64DC" w14:textId="77777777" w:rsidR="0039551C" w:rsidRPr="0082615D" w:rsidRDefault="0039551C" w:rsidP="0039551C">
      <w:pPr>
        <w:rPr>
          <w:noProof/>
          <w:lang w:eastAsia="ko-KR"/>
        </w:rPr>
      </w:pPr>
    </w:p>
    <w:p w14:paraId="58C3C829" w14:textId="77777777" w:rsidR="0039551C" w:rsidRPr="00CA4C5F" w:rsidRDefault="0039551C" w:rsidP="0039551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84" w:name="_Toc83740326"/>
      <w:bookmarkStart w:id="485" w:name="_Toc193446635"/>
      <w:bookmarkStart w:id="486" w:name="_Toc193452440"/>
      <w:bookmarkStart w:id="487" w:name="_Toc193463714"/>
      <w:r w:rsidRPr="00CA4C5F">
        <w:rPr>
          <w:rFonts w:ascii="Arial" w:eastAsia="SimSun" w:hAnsi="Arial"/>
          <w:sz w:val="24"/>
          <w:lang w:eastAsia="zh-CN"/>
        </w:rPr>
        <w:t>–</w:t>
      </w:r>
      <w:r w:rsidRPr="00CA4C5F">
        <w:rPr>
          <w:rFonts w:ascii="Arial" w:eastAsia="SimSun" w:hAnsi="Arial"/>
          <w:sz w:val="24"/>
          <w:lang w:eastAsia="zh-CN"/>
        </w:rPr>
        <w:tab/>
      </w:r>
      <w:r w:rsidRPr="00CA4C5F">
        <w:rPr>
          <w:rFonts w:ascii="Arial" w:eastAsia="SimSun" w:hAnsi="Arial"/>
          <w:i/>
          <w:iCs/>
          <w:sz w:val="24"/>
          <w:lang w:eastAsia="zh-CN"/>
        </w:rPr>
        <w:t>SL-SRAP-Config</w:t>
      </w:r>
      <w:bookmarkEnd w:id="484"/>
      <w:bookmarkEnd w:id="485"/>
      <w:bookmarkEnd w:id="486"/>
      <w:bookmarkEnd w:id="487"/>
    </w:p>
    <w:p w14:paraId="69E2AA07" w14:textId="77777777" w:rsidR="0039551C" w:rsidRPr="00CA4C5F" w:rsidRDefault="0039551C" w:rsidP="0039551C">
      <w:pPr>
        <w:overflowPunct w:val="0"/>
        <w:autoSpaceDE w:val="0"/>
        <w:autoSpaceDN w:val="0"/>
        <w:adjustRightInd w:val="0"/>
        <w:textAlignment w:val="baseline"/>
        <w:rPr>
          <w:rFonts w:eastAsia="SimSun"/>
          <w:lang w:eastAsia="zh-CN"/>
        </w:rPr>
      </w:pPr>
      <w:r w:rsidRPr="00CA4C5F">
        <w:rPr>
          <w:rFonts w:eastAsia="SimSun"/>
          <w:lang w:eastAsia="zh-CN"/>
        </w:rPr>
        <w:t xml:space="preserve">The IE </w:t>
      </w:r>
      <w:r w:rsidRPr="00CA4C5F">
        <w:rPr>
          <w:rFonts w:eastAsia="SimSun"/>
          <w:i/>
          <w:iCs/>
          <w:lang w:eastAsia="zh-CN"/>
        </w:rPr>
        <w:t>SL-</w:t>
      </w:r>
      <w:r w:rsidRPr="00CA4C5F">
        <w:rPr>
          <w:rFonts w:eastAsia="SimSun"/>
          <w:i/>
          <w:lang w:eastAsia="zh-CN"/>
        </w:rPr>
        <w:t>SRAP-Config</w:t>
      </w:r>
      <w:r w:rsidRPr="00CA4C5F">
        <w:rPr>
          <w:rFonts w:eastAsia="SimSun"/>
          <w:lang w:eastAsia="zh-CN"/>
        </w:rPr>
        <w:t xml:space="preserve"> is used to set the configurable SRAP parameters used by L2 U2N Relay UE and L2 U2N Remote UE as specified in TS 38.351 [66].</w:t>
      </w:r>
    </w:p>
    <w:p w14:paraId="37A1C647" w14:textId="77777777" w:rsidR="0039551C" w:rsidRPr="00CA4C5F" w:rsidRDefault="0039551C" w:rsidP="0039551C">
      <w:pPr>
        <w:keepNext/>
        <w:keepLines/>
        <w:overflowPunct w:val="0"/>
        <w:autoSpaceDE w:val="0"/>
        <w:autoSpaceDN w:val="0"/>
        <w:adjustRightInd w:val="0"/>
        <w:spacing w:before="60"/>
        <w:jc w:val="center"/>
        <w:textAlignment w:val="baseline"/>
        <w:rPr>
          <w:rFonts w:ascii="Arial" w:eastAsia="SimSun" w:hAnsi="Arial"/>
          <w:b/>
          <w:lang w:eastAsia="zh-CN"/>
        </w:rPr>
      </w:pPr>
      <w:r w:rsidRPr="00CA4C5F">
        <w:rPr>
          <w:rFonts w:ascii="Arial" w:eastAsia="Times New Roman" w:hAnsi="Arial"/>
          <w:b/>
          <w:i/>
          <w:lang w:eastAsia="zh-CN"/>
        </w:rPr>
        <w:t>SL-SRAP-Config</w:t>
      </w:r>
      <w:r w:rsidRPr="00CA4C5F">
        <w:rPr>
          <w:rFonts w:ascii="Arial" w:eastAsia="Times New Roman" w:hAnsi="Arial"/>
          <w:b/>
          <w:lang w:eastAsia="zh-CN"/>
        </w:rPr>
        <w:t xml:space="preserve"> information element</w:t>
      </w:r>
    </w:p>
    <w:p w14:paraId="544075AC"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ASN1START</w:t>
      </w:r>
    </w:p>
    <w:p w14:paraId="47EF2632"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TAG-SL-SRAP-CONFIG-START</w:t>
      </w:r>
    </w:p>
    <w:p w14:paraId="3C99166B"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FDE0EF"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SL-SRAP-Config-r</w:t>
      </w:r>
      <w:proofErr w:type="gramStart"/>
      <w:r w:rsidRPr="00CA4C5F">
        <w:rPr>
          <w:rFonts w:ascii="Courier New" w:eastAsia="Times New Roman" w:hAnsi="Courier New"/>
          <w:sz w:val="16"/>
          <w:lang w:eastAsia="en-GB"/>
        </w:rPr>
        <w:t>17 ::=</w:t>
      </w:r>
      <w:proofErr w:type="gramEnd"/>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p>
    <w:p w14:paraId="41AB176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sl-LocalIdentity-r17                    </w:t>
      </w:r>
      <w:r w:rsidRPr="00CA4C5F">
        <w:rPr>
          <w:rFonts w:ascii="Courier New" w:eastAsia="Times New Roman" w:hAnsi="Courier New"/>
          <w:color w:val="993366"/>
          <w:sz w:val="16"/>
          <w:lang w:eastAsia="en-GB"/>
        </w:rPr>
        <w:t>INTEGER</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0..</w:t>
      </w:r>
      <w:proofErr w:type="gramEnd"/>
      <w:r w:rsidRPr="00CA4C5F">
        <w:rPr>
          <w:rFonts w:ascii="Courier New" w:eastAsia="Times New Roman" w:hAnsi="Courier New"/>
          <w:sz w:val="16"/>
          <w:lang w:eastAsia="en-GB"/>
        </w:rPr>
        <w:t xml:space="preserve">255)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M</w:t>
      </w:r>
    </w:p>
    <w:p w14:paraId="5BAD9771"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sl-MappingToAddModList-r17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SIZE</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1..</w:t>
      </w:r>
      <w:proofErr w:type="gramEnd"/>
      <w:r w:rsidRPr="00CA4C5F">
        <w:rPr>
          <w:rFonts w:ascii="Courier New" w:eastAsia="Times New Roman" w:hAnsi="Courier New"/>
          <w:sz w:val="16"/>
          <w:lang w:eastAsia="en-GB"/>
        </w:rPr>
        <w:t>maxLC-ID))</w:t>
      </w:r>
      <w:r w:rsidRPr="00CA4C5F">
        <w:rPr>
          <w:rFonts w:ascii="Courier New" w:eastAsia="Times New Roman" w:hAnsi="Courier New"/>
          <w:color w:val="993366"/>
          <w:sz w:val="16"/>
          <w:lang w:eastAsia="en-GB"/>
        </w:rPr>
        <w:t xml:space="preserve"> OF</w:t>
      </w:r>
      <w:r w:rsidRPr="00CA4C5F">
        <w:rPr>
          <w:rFonts w:ascii="Courier New" w:eastAsia="Times New Roman" w:hAnsi="Courier New"/>
          <w:sz w:val="16"/>
          <w:lang w:eastAsia="en-GB"/>
        </w:rPr>
        <w:t xml:space="preserve"> SL-MappingToAddMod-r17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2D97BFC4"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sl-MappingToReleaseList-r17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SIZE</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1..</w:t>
      </w:r>
      <w:proofErr w:type="gramEnd"/>
      <w:r w:rsidRPr="00CA4C5F">
        <w:rPr>
          <w:rFonts w:ascii="Courier New" w:eastAsia="Times New Roman" w:hAnsi="Courier New"/>
          <w:sz w:val="16"/>
          <w:lang w:eastAsia="en-GB"/>
        </w:rPr>
        <w:t>maxLC-ID))</w:t>
      </w:r>
      <w:r w:rsidRPr="00CA4C5F">
        <w:rPr>
          <w:rFonts w:ascii="Courier New" w:eastAsia="Times New Roman" w:hAnsi="Courier New"/>
          <w:color w:val="993366"/>
          <w:sz w:val="16"/>
          <w:lang w:eastAsia="en-GB"/>
        </w:rPr>
        <w:t xml:space="preserve"> OF</w:t>
      </w:r>
      <w:r w:rsidRPr="00CA4C5F">
        <w:rPr>
          <w:rFonts w:ascii="Courier New" w:eastAsia="Times New Roman" w:hAnsi="Courier New"/>
          <w:sz w:val="16"/>
          <w:lang w:eastAsia="en-GB"/>
        </w:rPr>
        <w:t xml:space="preserve"> SL-RemoteUE-RB-Identity-r17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31A48364"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w:t>
      </w:r>
    </w:p>
    <w:p w14:paraId="0F516E38"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41FE1A7C"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4ACD1B"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SL-MappingToAddMod-r</w:t>
      </w:r>
      <w:proofErr w:type="gramStart"/>
      <w:r w:rsidRPr="00CA4C5F">
        <w:rPr>
          <w:rFonts w:ascii="Courier New" w:eastAsia="Times New Roman" w:hAnsi="Courier New"/>
          <w:sz w:val="16"/>
          <w:lang w:eastAsia="en-GB"/>
        </w:rPr>
        <w:t>17 ::=</w:t>
      </w:r>
      <w:proofErr w:type="gramEnd"/>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p>
    <w:p w14:paraId="6CAB584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sl-RemoteUE-RB-Identity-r17             </w:t>
      </w:r>
      <w:proofErr w:type="spellStart"/>
      <w:r w:rsidRPr="00CA4C5F">
        <w:rPr>
          <w:rFonts w:ascii="Courier New" w:eastAsia="Times New Roman" w:hAnsi="Courier New"/>
          <w:sz w:val="16"/>
          <w:lang w:eastAsia="en-GB"/>
        </w:rPr>
        <w:t>SL-RemoteUE-RB-Identity-r17</w:t>
      </w:r>
      <w:proofErr w:type="spellEnd"/>
      <w:r w:rsidRPr="00CA4C5F">
        <w:rPr>
          <w:rFonts w:ascii="Courier New" w:eastAsia="Times New Roman" w:hAnsi="Courier New"/>
          <w:sz w:val="16"/>
          <w:lang w:eastAsia="en-GB"/>
        </w:rPr>
        <w:t>,</w:t>
      </w:r>
    </w:p>
    <w:p w14:paraId="046682F9"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sl-EgressRLC-ChannelUu-r17              Uu-RelayRLC-ChannelID-r17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Cond L2RelayUE</w:t>
      </w:r>
    </w:p>
    <w:p w14:paraId="6BBB429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sl-EgressRLC-ChannelPC5-r17             SL-RLC-ChannelID-r17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09F6037B" w14:textId="77777777" w:rsid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CA4C5F">
        <w:rPr>
          <w:rFonts w:ascii="Courier New" w:eastAsia="Times New Roman" w:hAnsi="Courier New"/>
          <w:sz w:val="16"/>
          <w:lang w:eastAsia="en-GB"/>
        </w:rPr>
        <w:t xml:space="preserve">    sl-EgressRLC-</w:t>
      </w:r>
      <w:r>
        <w:rPr>
          <w:rFonts w:ascii="Courier New" w:hAnsi="Courier New" w:hint="eastAsia"/>
          <w:sz w:val="16"/>
          <w:lang w:eastAsia="ko-KR"/>
        </w:rPr>
        <w:t>UL</w:t>
      </w:r>
      <w:r w:rsidRPr="00CA4C5F">
        <w:rPr>
          <w:rFonts w:ascii="Courier New" w:eastAsia="Times New Roman" w:hAnsi="Courier New"/>
          <w:sz w:val="16"/>
          <w:lang w:eastAsia="en-GB"/>
        </w:rPr>
        <w:t xml:space="preserve">ChannelPC5-r17           SL-RLC-ChannelID-r17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3DF045BF"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45B095D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227130B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66037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SL-RemoteUE-RB-Identity-r</w:t>
      </w:r>
      <w:proofErr w:type="gramStart"/>
      <w:r w:rsidRPr="00CA4C5F">
        <w:rPr>
          <w:rFonts w:ascii="Courier New" w:eastAsia="Times New Roman" w:hAnsi="Courier New"/>
          <w:sz w:val="16"/>
          <w:lang w:eastAsia="en-GB"/>
        </w:rPr>
        <w:t>17 ::=</w:t>
      </w:r>
      <w:proofErr w:type="gramEnd"/>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CHOICE</w:t>
      </w:r>
      <w:r w:rsidRPr="00CA4C5F">
        <w:rPr>
          <w:rFonts w:ascii="Courier New" w:eastAsia="Times New Roman" w:hAnsi="Courier New"/>
          <w:sz w:val="16"/>
          <w:lang w:eastAsia="en-GB"/>
        </w:rPr>
        <w:t xml:space="preserve"> {</w:t>
      </w:r>
    </w:p>
    <w:p w14:paraId="439FCE29"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srb-Identity-r17                        </w:t>
      </w:r>
      <w:r w:rsidRPr="00CA4C5F">
        <w:rPr>
          <w:rFonts w:ascii="Courier New" w:eastAsia="Times New Roman" w:hAnsi="Courier New"/>
          <w:color w:val="993366"/>
          <w:sz w:val="16"/>
          <w:lang w:eastAsia="en-GB"/>
        </w:rPr>
        <w:t>INTEGER</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0..</w:t>
      </w:r>
      <w:proofErr w:type="gramEnd"/>
      <w:r w:rsidRPr="00CA4C5F">
        <w:rPr>
          <w:rFonts w:ascii="Courier New" w:eastAsia="Times New Roman" w:hAnsi="Courier New"/>
          <w:sz w:val="16"/>
          <w:lang w:eastAsia="en-GB"/>
        </w:rPr>
        <w:t>3),</w:t>
      </w:r>
    </w:p>
    <w:p w14:paraId="64B4E451"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drb-Identity-r17                        DRB-Identity,</w:t>
      </w:r>
    </w:p>
    <w:p w14:paraId="0AA7E71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w:t>
      </w:r>
    </w:p>
    <w:p w14:paraId="665869BD"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lastRenderedPageBreak/>
        <w:t>}</w:t>
      </w:r>
    </w:p>
    <w:p w14:paraId="68DD6D72"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BC9CF0"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TAG-SL-SRAP-CONFIG-STOP</w:t>
      </w:r>
    </w:p>
    <w:p w14:paraId="0BDD5398"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ASN1STOP</w:t>
      </w:r>
    </w:p>
    <w:p w14:paraId="44DCAEBB" w14:textId="77777777" w:rsidR="0039551C" w:rsidRPr="00CA4C5F" w:rsidRDefault="0039551C" w:rsidP="0039551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51C" w:rsidRPr="00CA4C5F" w14:paraId="5C19E49B"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612824D5"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i/>
                <w:sz w:val="18"/>
                <w:lang w:eastAsia="sv-SE"/>
              </w:rPr>
              <w:t xml:space="preserve">SL-SRAP-Config </w:t>
            </w:r>
            <w:r w:rsidRPr="00CA4C5F">
              <w:rPr>
                <w:rFonts w:ascii="Arial" w:eastAsia="Times New Roman" w:hAnsi="Arial"/>
                <w:b/>
                <w:sz w:val="18"/>
                <w:lang w:eastAsia="sv-SE"/>
              </w:rPr>
              <w:t>field descriptions</w:t>
            </w:r>
          </w:p>
        </w:tc>
      </w:tr>
      <w:tr w:rsidR="0039551C" w:rsidRPr="00CA4C5F" w14:paraId="72D9D883"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6863F75B"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sl-LocalIdentity</w:t>
            </w:r>
            <w:proofErr w:type="spellEnd"/>
          </w:p>
          <w:p w14:paraId="5E15513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sv-SE"/>
              </w:rPr>
            </w:pPr>
            <w:r w:rsidRPr="00CA4C5F">
              <w:rPr>
                <w:rFonts w:ascii="Arial" w:eastAsia="Times New Roman" w:hAnsi="Arial"/>
                <w:sz w:val="18"/>
                <w:lang w:eastAsia="en-GB"/>
              </w:rPr>
              <w:t xml:space="preserve">Indicates the local UE ID of the L2 U2N Remote UE used in SRAP as specified in </w:t>
            </w:r>
            <w:r w:rsidRPr="00CA4C5F">
              <w:rPr>
                <w:rFonts w:ascii="Arial" w:eastAsia="SimSun" w:hAnsi="Arial"/>
                <w:sz w:val="18"/>
                <w:lang w:eastAsia="zh-CN"/>
              </w:rPr>
              <w:t>TS 38.351 [66]</w:t>
            </w:r>
            <w:r w:rsidRPr="00CA4C5F">
              <w:rPr>
                <w:rFonts w:ascii="Arial" w:eastAsia="Times New Roman" w:hAnsi="Arial"/>
                <w:sz w:val="18"/>
                <w:lang w:eastAsia="en-GB"/>
              </w:rPr>
              <w:t>.</w:t>
            </w:r>
          </w:p>
        </w:tc>
      </w:tr>
      <w:tr w:rsidR="0039551C" w:rsidRPr="00CA4C5F" w14:paraId="3943B610"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2A540D81"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sl-MappingToAddModList</w:t>
            </w:r>
            <w:proofErr w:type="spellEnd"/>
          </w:p>
          <w:p w14:paraId="7596E7B3"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 xml:space="preserve">Indicates the list of mappings between the bearer identity of the L2 U2N Remote UE and the egress RLC channel as specified in </w:t>
            </w:r>
            <w:r w:rsidRPr="00CA4C5F">
              <w:rPr>
                <w:rFonts w:ascii="Arial" w:eastAsia="SimSun" w:hAnsi="Arial"/>
                <w:sz w:val="18"/>
                <w:lang w:eastAsia="zh-CN"/>
              </w:rPr>
              <w:t>TS 38.351 [66] to be added or modified</w:t>
            </w:r>
            <w:r w:rsidRPr="00CA4C5F">
              <w:rPr>
                <w:rFonts w:ascii="Arial" w:eastAsia="Times New Roman" w:hAnsi="Arial"/>
                <w:sz w:val="18"/>
                <w:lang w:eastAsia="en-GB"/>
              </w:rPr>
              <w:t>.</w:t>
            </w:r>
          </w:p>
        </w:tc>
      </w:tr>
      <w:tr w:rsidR="0039551C" w:rsidRPr="00CA4C5F" w14:paraId="64CDB895"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75AC5D5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sl-MappingToReleaseList</w:t>
            </w:r>
            <w:proofErr w:type="spellEnd"/>
          </w:p>
          <w:p w14:paraId="708621DB"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39551C" w:rsidRPr="00CA4C5F" w14:paraId="447D4B48"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432F06DE"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A4C5F">
              <w:rPr>
                <w:rFonts w:ascii="Arial" w:eastAsia="Times New Roman" w:hAnsi="Arial"/>
                <w:b/>
                <w:bCs/>
                <w:i/>
                <w:sz w:val="18"/>
                <w:lang w:eastAsia="en-GB"/>
              </w:rPr>
              <w:t>sl</w:t>
            </w:r>
            <w:proofErr w:type="spellEnd"/>
            <w:r w:rsidRPr="00CA4C5F">
              <w:rPr>
                <w:rFonts w:ascii="Arial" w:eastAsia="Times New Roman" w:hAnsi="Arial"/>
                <w:b/>
                <w:bCs/>
                <w:i/>
                <w:sz w:val="18"/>
                <w:lang w:eastAsia="en-GB"/>
              </w:rPr>
              <w:t>-</w:t>
            </w:r>
            <w:proofErr w:type="spellStart"/>
            <w:r w:rsidRPr="00CA4C5F">
              <w:rPr>
                <w:rFonts w:ascii="Arial" w:eastAsia="Times New Roman" w:hAnsi="Arial"/>
                <w:b/>
                <w:bCs/>
                <w:i/>
                <w:sz w:val="18"/>
                <w:lang w:eastAsia="en-GB"/>
              </w:rPr>
              <w:t>RemoteUE</w:t>
            </w:r>
            <w:proofErr w:type="spellEnd"/>
            <w:r w:rsidRPr="00CA4C5F">
              <w:rPr>
                <w:rFonts w:ascii="Arial" w:eastAsia="Times New Roman" w:hAnsi="Arial"/>
                <w:b/>
                <w:bCs/>
                <w:i/>
                <w:sz w:val="18"/>
                <w:lang w:eastAsia="en-GB"/>
              </w:rPr>
              <w:t>-RB-Identity</w:t>
            </w:r>
          </w:p>
          <w:p w14:paraId="7E274B36"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iCs/>
                <w:sz w:val="18"/>
                <w:lang w:eastAsia="en-GB"/>
              </w:rPr>
              <w:t xml:space="preserve">Identity of </w:t>
            </w:r>
            <w:r w:rsidRPr="00CA4C5F">
              <w:rPr>
                <w:rFonts w:ascii="Arial" w:eastAsia="Times New Roman" w:hAnsi="Arial"/>
                <w:sz w:val="18"/>
                <w:lang w:eastAsia="en-GB"/>
              </w:rPr>
              <w:t xml:space="preserve">the end-to-end </w:t>
            </w:r>
            <w:proofErr w:type="spellStart"/>
            <w:r w:rsidRPr="00CA4C5F">
              <w:rPr>
                <w:rFonts w:ascii="Arial" w:eastAsia="Times New Roman" w:hAnsi="Arial"/>
                <w:sz w:val="18"/>
                <w:lang w:eastAsia="en-GB"/>
              </w:rPr>
              <w:t>Uu</w:t>
            </w:r>
            <w:proofErr w:type="spellEnd"/>
            <w:r w:rsidRPr="00CA4C5F">
              <w:rPr>
                <w:rFonts w:ascii="Arial" w:eastAsia="Times New Roman" w:hAnsi="Arial"/>
                <w:sz w:val="18"/>
                <w:lang w:eastAsia="en-GB"/>
              </w:rPr>
              <w:t xml:space="preserve"> bearer identity of the L2 U2N Remote UE</w:t>
            </w:r>
            <w:r w:rsidRPr="00CA4C5F">
              <w:rPr>
                <w:rFonts w:ascii="Arial" w:eastAsia="Times New Roman" w:hAnsi="Arial"/>
                <w:iCs/>
                <w:sz w:val="18"/>
                <w:lang w:eastAsia="en-GB"/>
              </w:rPr>
              <w:t>.</w:t>
            </w:r>
            <w:r w:rsidRPr="00CA4C5F">
              <w:rPr>
                <w:rFonts w:ascii="Arial" w:eastAsia="Times New Roman" w:hAnsi="Arial" w:cs="Arial"/>
                <w:iCs/>
                <w:sz w:val="18"/>
                <w:lang w:eastAsia="en-GB"/>
              </w:rPr>
              <w:t xml:space="preserve"> The value 3 for the field </w:t>
            </w:r>
            <w:r w:rsidRPr="00CA4C5F">
              <w:rPr>
                <w:rFonts w:ascii="Arial" w:eastAsia="Times New Roman" w:hAnsi="Arial" w:cs="Arial"/>
                <w:i/>
                <w:sz w:val="18"/>
                <w:lang w:eastAsia="en-GB"/>
              </w:rPr>
              <w:t>srb-identity-r17</w:t>
            </w:r>
            <w:r w:rsidRPr="00CA4C5F">
              <w:rPr>
                <w:rFonts w:ascii="Arial" w:eastAsia="Times New Roman" w:hAnsi="Arial" w:cs="Arial"/>
                <w:iCs/>
                <w:sz w:val="18"/>
                <w:lang w:eastAsia="en-GB"/>
              </w:rPr>
              <w:t xml:space="preserve"> (i.e., for configuring SRB3) is not supported in this version of the specification.</w:t>
            </w:r>
          </w:p>
        </w:tc>
      </w:tr>
      <w:tr w:rsidR="0039551C" w:rsidRPr="00CA4C5F" w14:paraId="71E8285D"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15BDDBF4"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sl-EgressRLC-ChannelUu</w:t>
            </w:r>
            <w:proofErr w:type="spellEnd"/>
          </w:p>
          <w:p w14:paraId="2FABEE77"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 xml:space="preserve">Indicates the egress RLC channel on </w:t>
            </w:r>
            <w:proofErr w:type="spellStart"/>
            <w:r w:rsidRPr="00CA4C5F">
              <w:rPr>
                <w:rFonts w:ascii="Arial" w:eastAsia="Times New Roman" w:hAnsi="Arial"/>
                <w:sz w:val="18"/>
                <w:lang w:eastAsia="en-GB"/>
              </w:rPr>
              <w:t>Uu</w:t>
            </w:r>
            <w:proofErr w:type="spellEnd"/>
            <w:r w:rsidRPr="00CA4C5F">
              <w:rPr>
                <w:rFonts w:ascii="Arial" w:eastAsia="Times New Roman" w:hAnsi="Arial"/>
                <w:sz w:val="18"/>
                <w:lang w:eastAsia="en-GB"/>
              </w:rPr>
              <w:t xml:space="preserve"> Hop for uplink transmissions at the L2 U2N Relay UE.</w:t>
            </w:r>
          </w:p>
        </w:tc>
      </w:tr>
      <w:tr w:rsidR="0039551C" w:rsidRPr="00CA4C5F" w14:paraId="63A58DB0"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72616F85"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A4C5F">
              <w:rPr>
                <w:rFonts w:ascii="Arial" w:eastAsia="Times New Roman" w:hAnsi="Arial"/>
                <w:b/>
                <w:bCs/>
                <w:i/>
                <w:iCs/>
                <w:sz w:val="18"/>
                <w:lang w:eastAsia="en-GB"/>
              </w:rPr>
              <w:t>sl-EgressRLC-ChannelPC5</w:t>
            </w:r>
          </w:p>
          <w:p w14:paraId="1F00255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61398847" w14:textId="77777777" w:rsidR="0039551C" w:rsidRPr="00CA4C5F" w:rsidRDefault="0039551C" w:rsidP="0039551C">
      <w:pPr>
        <w:overflowPunct w:val="0"/>
        <w:autoSpaceDE w:val="0"/>
        <w:autoSpaceDN w:val="0"/>
        <w:adjustRightInd w:val="0"/>
        <w:textAlignment w:val="baseline"/>
        <w:rPr>
          <w:rFonts w:eastAsia="Times New Roman"/>
          <w:lang w:eastAsia="zh-CN"/>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9551C" w:rsidRPr="00CA4C5F" w14:paraId="3E8ADBAE" w14:textId="77777777" w:rsidTr="004B3BFD">
        <w:tc>
          <w:tcPr>
            <w:tcW w:w="4032" w:type="dxa"/>
            <w:tcBorders>
              <w:top w:val="single" w:sz="4" w:space="0" w:color="auto"/>
              <w:left w:val="single" w:sz="4" w:space="0" w:color="auto"/>
              <w:bottom w:val="single" w:sz="4" w:space="0" w:color="auto"/>
              <w:right w:val="single" w:sz="4" w:space="0" w:color="auto"/>
            </w:tcBorders>
            <w:hideMark/>
          </w:tcPr>
          <w:p w14:paraId="772E08D8"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164CBE"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sz w:val="18"/>
                <w:lang w:eastAsia="sv-SE"/>
              </w:rPr>
              <w:t>Explanation</w:t>
            </w:r>
          </w:p>
        </w:tc>
      </w:tr>
      <w:tr w:rsidR="0039551C" w:rsidRPr="00CA4C5F" w14:paraId="09575A16" w14:textId="77777777" w:rsidTr="004B3BFD">
        <w:tc>
          <w:tcPr>
            <w:tcW w:w="4032" w:type="dxa"/>
            <w:tcBorders>
              <w:top w:val="single" w:sz="4" w:space="0" w:color="auto"/>
              <w:left w:val="single" w:sz="4" w:space="0" w:color="auto"/>
              <w:bottom w:val="single" w:sz="4" w:space="0" w:color="auto"/>
              <w:right w:val="single" w:sz="4" w:space="0" w:color="auto"/>
            </w:tcBorders>
            <w:hideMark/>
          </w:tcPr>
          <w:p w14:paraId="701A8710"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i/>
                <w:sz w:val="18"/>
                <w:lang w:eastAsia="sv-SE"/>
              </w:rPr>
            </w:pPr>
            <w:r w:rsidRPr="00CA4C5F">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4BC5D62"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sv-SE"/>
              </w:rPr>
            </w:pPr>
            <w:r w:rsidRPr="00CA4C5F">
              <w:rPr>
                <w:rFonts w:ascii="Arial" w:eastAsia="Times New Roman" w:hAnsi="Arial"/>
                <w:sz w:val="18"/>
                <w:lang w:eastAsia="sv-SE"/>
              </w:rPr>
              <w:t>For L2 U2N Relay UE, the field is optionally present, Need M. Otherwise, it is absent.</w:t>
            </w:r>
          </w:p>
        </w:tc>
      </w:tr>
    </w:tbl>
    <w:p w14:paraId="7727BD87" w14:textId="77777777" w:rsidR="0039551C" w:rsidRPr="00CA4C5F" w:rsidRDefault="0039551C" w:rsidP="0039551C">
      <w:pPr>
        <w:overflowPunct w:val="0"/>
        <w:autoSpaceDE w:val="0"/>
        <w:autoSpaceDN w:val="0"/>
        <w:adjustRightInd w:val="0"/>
        <w:textAlignment w:val="baseline"/>
        <w:rPr>
          <w:rFonts w:eastAsia="Yu Mincho"/>
          <w:lang w:eastAsia="zh-CN"/>
        </w:rPr>
      </w:pPr>
    </w:p>
    <w:p w14:paraId="5C825311" w14:textId="77777777" w:rsidR="00CA4C5F" w:rsidRDefault="00CA4C5F" w:rsidP="00CA4C5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C6DF16B" w14:textId="77777777" w:rsidR="00CA4C5F" w:rsidRPr="00026A0D" w:rsidRDefault="00CA4C5F">
      <w:pPr>
        <w:rPr>
          <w:noProof/>
          <w:lang w:eastAsia="ko-KR"/>
        </w:rPr>
      </w:pPr>
    </w:p>
    <w:sectPr w:rsidR="00CA4C5F" w:rsidRPr="00026A0D" w:rsidSect="0082615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100F6" w14:textId="77777777" w:rsidR="00D9773F" w:rsidRDefault="00D9773F">
      <w:r>
        <w:separator/>
      </w:r>
    </w:p>
  </w:endnote>
  <w:endnote w:type="continuationSeparator" w:id="0">
    <w:p w14:paraId="1C88F988" w14:textId="77777777" w:rsidR="00D9773F" w:rsidRDefault="00D9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3D0E" w14:textId="77777777" w:rsidR="00D9773F" w:rsidRDefault="00D9773F">
      <w:r>
        <w:separator/>
      </w:r>
    </w:p>
  </w:footnote>
  <w:footnote w:type="continuationSeparator" w:id="0">
    <w:p w14:paraId="13D296B1" w14:textId="77777777" w:rsidR="00D9773F" w:rsidRDefault="00D9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86C29" w:rsidRDefault="00F86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86C29" w:rsidRDefault="00F86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6C29" w:rsidRDefault="00F86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86C29" w:rsidRDefault="00F86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3A7449D"/>
    <w:multiLevelType w:val="hybridMultilevel"/>
    <w:tmpl w:val="5800511A"/>
    <w:lvl w:ilvl="0" w:tplc="4C5E3E02">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4F56812"/>
    <w:multiLevelType w:val="hybridMultilevel"/>
    <w:tmpl w:val="C56C7982"/>
    <w:lvl w:ilvl="0" w:tplc="6C16FF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094310"/>
    <w:multiLevelType w:val="hybridMultilevel"/>
    <w:tmpl w:val="44CA4438"/>
    <w:lvl w:ilvl="0" w:tplc="3FEC8E86">
      <w:start w:val="1"/>
      <w:numFmt w:val="decimal"/>
      <w:lvlText w:val="(%1)"/>
      <w:lvlJc w:val="left"/>
      <w:pPr>
        <w:ind w:left="1211" w:hanging="360"/>
      </w:pPr>
      <w:rPr>
        <w:rFonts w:hint="default"/>
      </w:rPr>
    </w:lvl>
    <w:lvl w:ilvl="1" w:tplc="04090019" w:tentative="1">
      <w:start w:val="1"/>
      <w:numFmt w:val="upp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upp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upperLetter"/>
      <w:lvlText w:val="%8."/>
      <w:lvlJc w:val="left"/>
      <w:pPr>
        <w:ind w:left="4371" w:hanging="440"/>
      </w:pPr>
    </w:lvl>
    <w:lvl w:ilvl="8" w:tplc="0409001B" w:tentative="1">
      <w:start w:val="1"/>
      <w:numFmt w:val="lowerRoman"/>
      <w:lvlText w:val="%9."/>
      <w:lvlJc w:val="right"/>
      <w:pPr>
        <w:ind w:left="4811" w:hanging="440"/>
      </w:pPr>
    </w:lvl>
  </w:abstractNum>
  <w:abstractNum w:abstractNumId="20"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FD03821"/>
    <w:multiLevelType w:val="hybridMultilevel"/>
    <w:tmpl w:val="4D94AF96"/>
    <w:lvl w:ilvl="0" w:tplc="D9A0667E">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8E92A48"/>
    <w:multiLevelType w:val="hybridMultilevel"/>
    <w:tmpl w:val="50F41FD4"/>
    <w:lvl w:ilvl="0" w:tplc="FE8856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4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5"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7273DE1"/>
    <w:multiLevelType w:val="hybridMultilevel"/>
    <w:tmpl w:val="6798C3B6"/>
    <w:lvl w:ilvl="0" w:tplc="BA246E00">
      <w:start w:val="6"/>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807" w:hanging="440"/>
      </w:pPr>
      <w:rPr>
        <w:rFonts w:ascii="Wingdings" w:hAnsi="Wingdings" w:hint="default"/>
      </w:rPr>
    </w:lvl>
    <w:lvl w:ilvl="2" w:tplc="04090005" w:tentative="1">
      <w:start w:val="1"/>
      <w:numFmt w:val="bullet"/>
      <w:lvlText w:val=""/>
      <w:lvlJc w:val="left"/>
      <w:pPr>
        <w:ind w:left="2247" w:hanging="440"/>
      </w:pPr>
      <w:rPr>
        <w:rFonts w:ascii="Wingdings" w:hAnsi="Wingdings" w:hint="default"/>
      </w:rPr>
    </w:lvl>
    <w:lvl w:ilvl="3" w:tplc="04090001" w:tentative="1">
      <w:start w:val="1"/>
      <w:numFmt w:val="bullet"/>
      <w:lvlText w:val=""/>
      <w:lvlJc w:val="left"/>
      <w:pPr>
        <w:ind w:left="2687" w:hanging="440"/>
      </w:pPr>
      <w:rPr>
        <w:rFonts w:ascii="Wingdings" w:hAnsi="Wingdings" w:hint="default"/>
      </w:rPr>
    </w:lvl>
    <w:lvl w:ilvl="4" w:tplc="04090003" w:tentative="1">
      <w:start w:val="1"/>
      <w:numFmt w:val="bullet"/>
      <w:lvlText w:val=""/>
      <w:lvlJc w:val="left"/>
      <w:pPr>
        <w:ind w:left="3127" w:hanging="440"/>
      </w:pPr>
      <w:rPr>
        <w:rFonts w:ascii="Wingdings" w:hAnsi="Wingdings" w:hint="default"/>
      </w:rPr>
    </w:lvl>
    <w:lvl w:ilvl="5" w:tplc="04090005" w:tentative="1">
      <w:start w:val="1"/>
      <w:numFmt w:val="bullet"/>
      <w:lvlText w:val=""/>
      <w:lvlJc w:val="left"/>
      <w:pPr>
        <w:ind w:left="3567" w:hanging="440"/>
      </w:pPr>
      <w:rPr>
        <w:rFonts w:ascii="Wingdings" w:hAnsi="Wingdings" w:hint="default"/>
      </w:rPr>
    </w:lvl>
    <w:lvl w:ilvl="6" w:tplc="04090001" w:tentative="1">
      <w:start w:val="1"/>
      <w:numFmt w:val="bullet"/>
      <w:lvlText w:val=""/>
      <w:lvlJc w:val="left"/>
      <w:pPr>
        <w:ind w:left="4007" w:hanging="440"/>
      </w:pPr>
      <w:rPr>
        <w:rFonts w:ascii="Wingdings" w:hAnsi="Wingdings" w:hint="default"/>
      </w:rPr>
    </w:lvl>
    <w:lvl w:ilvl="7" w:tplc="04090003" w:tentative="1">
      <w:start w:val="1"/>
      <w:numFmt w:val="bullet"/>
      <w:lvlText w:val=""/>
      <w:lvlJc w:val="left"/>
      <w:pPr>
        <w:ind w:left="4447" w:hanging="440"/>
      </w:pPr>
      <w:rPr>
        <w:rFonts w:ascii="Wingdings" w:hAnsi="Wingdings" w:hint="default"/>
      </w:rPr>
    </w:lvl>
    <w:lvl w:ilvl="8" w:tplc="04090005" w:tentative="1">
      <w:start w:val="1"/>
      <w:numFmt w:val="bullet"/>
      <w:lvlText w:val=""/>
      <w:lvlJc w:val="left"/>
      <w:pPr>
        <w:ind w:left="4887" w:hanging="440"/>
      </w:pPr>
      <w:rPr>
        <w:rFonts w:ascii="Wingdings" w:hAnsi="Wingdings" w:hint="default"/>
      </w:rPr>
    </w:lvl>
  </w:abstractNum>
  <w:abstractNum w:abstractNumId="68"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70"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7B67570"/>
    <w:multiLevelType w:val="hybridMultilevel"/>
    <w:tmpl w:val="407E8782"/>
    <w:lvl w:ilvl="0" w:tplc="CB541462">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9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498708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9281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5574030">
    <w:abstractNumId w:val="13"/>
  </w:num>
  <w:num w:numId="4" w16cid:durableId="1259364909">
    <w:abstractNumId w:val="32"/>
  </w:num>
  <w:num w:numId="5" w16cid:durableId="319233945">
    <w:abstractNumId w:val="10"/>
  </w:num>
  <w:num w:numId="6" w16cid:durableId="1951933177">
    <w:abstractNumId w:val="8"/>
  </w:num>
  <w:num w:numId="7" w16cid:durableId="693267532">
    <w:abstractNumId w:val="7"/>
  </w:num>
  <w:num w:numId="8" w16cid:durableId="146015133">
    <w:abstractNumId w:val="6"/>
  </w:num>
  <w:num w:numId="9" w16cid:durableId="255402242">
    <w:abstractNumId w:val="5"/>
  </w:num>
  <w:num w:numId="10" w16cid:durableId="1697192392">
    <w:abstractNumId w:val="9"/>
  </w:num>
  <w:num w:numId="11" w16cid:durableId="634524771">
    <w:abstractNumId w:val="4"/>
  </w:num>
  <w:num w:numId="12" w16cid:durableId="864027159">
    <w:abstractNumId w:val="26"/>
  </w:num>
  <w:num w:numId="13" w16cid:durableId="780294918">
    <w:abstractNumId w:val="42"/>
  </w:num>
  <w:num w:numId="14" w16cid:durableId="1252203487">
    <w:abstractNumId w:val="75"/>
  </w:num>
  <w:num w:numId="15" w16cid:durableId="925071482">
    <w:abstractNumId w:val="70"/>
  </w:num>
  <w:num w:numId="16" w16cid:durableId="36122710">
    <w:abstractNumId w:val="23"/>
  </w:num>
  <w:num w:numId="17" w16cid:durableId="2108689032">
    <w:abstractNumId w:val="25"/>
  </w:num>
  <w:num w:numId="18" w16cid:durableId="1405763298">
    <w:abstractNumId w:val="69"/>
  </w:num>
  <w:num w:numId="19" w16cid:durableId="1029523735">
    <w:abstractNumId w:val="68"/>
  </w:num>
  <w:num w:numId="20" w16cid:durableId="1482502638">
    <w:abstractNumId w:val="94"/>
  </w:num>
  <w:num w:numId="21" w16cid:durableId="195236984">
    <w:abstractNumId w:val="57"/>
  </w:num>
  <w:num w:numId="22" w16cid:durableId="1367368712">
    <w:abstractNumId w:val="74"/>
  </w:num>
  <w:num w:numId="23" w16cid:durableId="1799109674">
    <w:abstractNumId w:val="46"/>
  </w:num>
  <w:num w:numId="24" w16cid:durableId="369114105">
    <w:abstractNumId w:val="73"/>
  </w:num>
  <w:num w:numId="25" w16cid:durableId="167259542">
    <w:abstractNumId w:val="91"/>
  </w:num>
  <w:num w:numId="26" w16cid:durableId="168718987">
    <w:abstractNumId w:val="87"/>
  </w:num>
  <w:num w:numId="27" w16cid:durableId="1814911808">
    <w:abstractNumId w:val="53"/>
  </w:num>
  <w:num w:numId="28" w16cid:durableId="1728534477">
    <w:abstractNumId w:val="37"/>
  </w:num>
  <w:num w:numId="29" w16cid:durableId="256790593">
    <w:abstractNumId w:val="82"/>
  </w:num>
  <w:num w:numId="30" w16cid:durableId="1755588105">
    <w:abstractNumId w:val="72"/>
  </w:num>
  <w:num w:numId="31" w16cid:durableId="1452899996">
    <w:abstractNumId w:val="41"/>
  </w:num>
  <w:num w:numId="32" w16cid:durableId="1970158805">
    <w:abstractNumId w:val="24"/>
  </w:num>
  <w:num w:numId="33" w16cid:durableId="810176879">
    <w:abstractNumId w:val="49"/>
  </w:num>
  <w:num w:numId="34" w16cid:durableId="894663831">
    <w:abstractNumId w:val="35"/>
  </w:num>
  <w:num w:numId="35" w16cid:durableId="1727876278">
    <w:abstractNumId w:val="39"/>
  </w:num>
  <w:num w:numId="36" w16cid:durableId="688676530">
    <w:abstractNumId w:val="55"/>
  </w:num>
  <w:num w:numId="37" w16cid:durableId="131413327">
    <w:abstractNumId w:val="76"/>
  </w:num>
  <w:num w:numId="38" w16cid:durableId="1689453684">
    <w:abstractNumId w:val="20"/>
  </w:num>
  <w:num w:numId="39" w16cid:durableId="683048216">
    <w:abstractNumId w:val="44"/>
  </w:num>
  <w:num w:numId="40" w16cid:durableId="1448504360">
    <w:abstractNumId w:val="3"/>
  </w:num>
  <w:num w:numId="41" w16cid:durableId="518586513">
    <w:abstractNumId w:val="2"/>
  </w:num>
  <w:num w:numId="42" w16cid:durableId="165247036">
    <w:abstractNumId w:val="1"/>
  </w:num>
  <w:num w:numId="43" w16cid:durableId="1950163994">
    <w:abstractNumId w:val="85"/>
  </w:num>
  <w:num w:numId="44" w16cid:durableId="1851869779">
    <w:abstractNumId w:val="64"/>
  </w:num>
  <w:num w:numId="45" w16cid:durableId="1125008753">
    <w:abstractNumId w:val="66"/>
  </w:num>
  <w:num w:numId="46" w16cid:durableId="970403366">
    <w:abstractNumId w:val="15"/>
  </w:num>
  <w:num w:numId="47" w16cid:durableId="549195996">
    <w:abstractNumId w:val="34"/>
  </w:num>
  <w:num w:numId="48" w16cid:durableId="1125807133">
    <w:abstractNumId w:val="67"/>
  </w:num>
  <w:num w:numId="49" w16cid:durableId="1019700301">
    <w:abstractNumId w:val="17"/>
  </w:num>
  <w:num w:numId="50" w16cid:durableId="817107849">
    <w:abstractNumId w:val="0"/>
  </w:num>
  <w:num w:numId="51" w16cid:durableId="1743603048">
    <w:abstractNumId w:val="54"/>
  </w:num>
  <w:num w:numId="52" w16cid:durableId="756556103">
    <w:abstractNumId w:val="77"/>
  </w:num>
  <w:num w:numId="53" w16cid:durableId="1298681283">
    <w:abstractNumId w:val="63"/>
  </w:num>
  <w:num w:numId="54" w16cid:durableId="161256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4124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08775017">
    <w:abstractNumId w:val="78"/>
  </w:num>
  <w:num w:numId="57" w16cid:durableId="1152603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9214056">
    <w:abstractNumId w:val="14"/>
  </w:num>
  <w:num w:numId="59" w16cid:durableId="368919375">
    <w:abstractNumId w:val="80"/>
  </w:num>
  <w:num w:numId="60" w16cid:durableId="1674911730">
    <w:abstractNumId w:val="22"/>
  </w:num>
  <w:num w:numId="61" w16cid:durableId="1046639535">
    <w:abstractNumId w:val="90"/>
  </w:num>
  <w:num w:numId="62" w16cid:durableId="236787153">
    <w:abstractNumId w:val="33"/>
  </w:num>
  <w:num w:numId="63" w16cid:durableId="701511839">
    <w:abstractNumId w:val="12"/>
  </w:num>
  <w:num w:numId="64" w16cid:durableId="1059205307">
    <w:abstractNumId w:val="83"/>
  </w:num>
  <w:num w:numId="65" w16cid:durableId="1596865912">
    <w:abstractNumId w:val="40"/>
  </w:num>
  <w:num w:numId="66" w16cid:durableId="1099132764">
    <w:abstractNumId w:val="58"/>
  </w:num>
  <w:num w:numId="67" w16cid:durableId="1395662286">
    <w:abstractNumId w:val="27"/>
  </w:num>
  <w:num w:numId="68" w16cid:durableId="214583011">
    <w:abstractNumId w:val="21"/>
  </w:num>
  <w:num w:numId="69" w16cid:durableId="362094831">
    <w:abstractNumId w:val="59"/>
  </w:num>
  <w:num w:numId="70" w16cid:durableId="532310444">
    <w:abstractNumId w:val="89"/>
  </w:num>
  <w:num w:numId="71" w16cid:durableId="1322123802">
    <w:abstractNumId w:val="45"/>
  </w:num>
  <w:num w:numId="72" w16cid:durableId="1236205740">
    <w:abstractNumId w:val="61"/>
  </w:num>
  <w:num w:numId="73" w16cid:durableId="122846346">
    <w:abstractNumId w:val="29"/>
  </w:num>
  <w:num w:numId="74" w16cid:durableId="359010974">
    <w:abstractNumId w:val="60"/>
  </w:num>
  <w:num w:numId="75" w16cid:durableId="1018964611">
    <w:abstractNumId w:val="28"/>
  </w:num>
  <w:num w:numId="76" w16cid:durableId="1886022345">
    <w:abstractNumId w:val="81"/>
  </w:num>
  <w:num w:numId="77" w16cid:durableId="1210261777">
    <w:abstractNumId w:val="92"/>
  </w:num>
  <w:num w:numId="78" w16cid:durableId="439375767">
    <w:abstractNumId w:val="52"/>
  </w:num>
  <w:num w:numId="79" w16cid:durableId="926573521">
    <w:abstractNumId w:val="88"/>
  </w:num>
  <w:num w:numId="80" w16cid:durableId="1259410486">
    <w:abstractNumId w:val="93"/>
  </w:num>
  <w:num w:numId="81" w16cid:durableId="1347950033">
    <w:abstractNumId w:val="18"/>
  </w:num>
  <w:num w:numId="82" w16cid:durableId="802313053">
    <w:abstractNumId w:val="71"/>
  </w:num>
  <w:num w:numId="83" w16cid:durableId="297298441">
    <w:abstractNumId w:val="50"/>
  </w:num>
  <w:num w:numId="84" w16cid:durableId="1166167161">
    <w:abstractNumId w:val="51"/>
  </w:num>
  <w:num w:numId="85" w16cid:durableId="1876771378">
    <w:abstractNumId w:val="16"/>
  </w:num>
  <w:num w:numId="86" w16cid:durableId="85932">
    <w:abstractNumId w:val="56"/>
  </w:num>
  <w:num w:numId="87" w16cid:durableId="526718341">
    <w:abstractNumId w:val="48"/>
  </w:num>
  <w:num w:numId="88" w16cid:durableId="391269479">
    <w:abstractNumId w:val="30"/>
  </w:num>
  <w:num w:numId="89" w16cid:durableId="1844583080">
    <w:abstractNumId w:val="86"/>
  </w:num>
  <w:num w:numId="90" w16cid:durableId="2056927976">
    <w:abstractNumId w:val="47"/>
  </w:num>
  <w:num w:numId="91" w16cid:durableId="966399224">
    <w:abstractNumId w:val="36"/>
  </w:num>
  <w:num w:numId="92" w16cid:durableId="2086998249">
    <w:abstractNumId w:val="31"/>
  </w:num>
  <w:num w:numId="93" w16cid:durableId="282427171">
    <w:abstractNumId w:val="43"/>
  </w:num>
  <w:num w:numId="94" w16cid:durableId="2146467567">
    <w:abstractNumId w:val="84"/>
  </w:num>
  <w:num w:numId="95" w16cid:durableId="1509254829">
    <w:abstractNumId w:val="62"/>
  </w:num>
  <w:num w:numId="96" w16cid:durableId="1095247691">
    <w:abstractNumId w:val="65"/>
  </w:num>
  <w:num w:numId="97" w16cid:durableId="236402747">
    <w:abstractNumId w:val="38"/>
  </w:num>
  <w:num w:numId="98" w16cid:durableId="1883708578">
    <w:abstractNumId w:val="19"/>
  </w:num>
  <w:num w:numId="99" w16cid:durableId="501940416">
    <w:abstractNumId w:val="7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young Back">
    <w15:presenceInfo w15:providerId="None" w15:userId="Seoyoung Back"/>
  </w15:person>
  <w15:person w15:author="Apple - Zhibin Wu">
    <w15:presenceInfo w15:providerId="None" w15:userId="Apple - Zhibin Wu"/>
  </w15:person>
  <w15:person w15:author="Seoyoung Back 1">
    <w15:presenceInfo w15:providerId="None" w15:userId="Seoyoung Back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A"/>
    <w:rsid w:val="00004DC0"/>
    <w:rsid w:val="00016FB3"/>
    <w:rsid w:val="00022E4A"/>
    <w:rsid w:val="00026A0D"/>
    <w:rsid w:val="00045A80"/>
    <w:rsid w:val="00065346"/>
    <w:rsid w:val="00066A1B"/>
    <w:rsid w:val="00070E09"/>
    <w:rsid w:val="00071C9A"/>
    <w:rsid w:val="00072BB7"/>
    <w:rsid w:val="00076E37"/>
    <w:rsid w:val="00080DB3"/>
    <w:rsid w:val="000826A6"/>
    <w:rsid w:val="00087479"/>
    <w:rsid w:val="000920C2"/>
    <w:rsid w:val="000926CD"/>
    <w:rsid w:val="00095992"/>
    <w:rsid w:val="000A0AE6"/>
    <w:rsid w:val="000A113C"/>
    <w:rsid w:val="000A6394"/>
    <w:rsid w:val="000A7976"/>
    <w:rsid w:val="000B500B"/>
    <w:rsid w:val="000B6925"/>
    <w:rsid w:val="000B7FED"/>
    <w:rsid w:val="000C038A"/>
    <w:rsid w:val="000C6598"/>
    <w:rsid w:val="000D3D6D"/>
    <w:rsid w:val="000D44B3"/>
    <w:rsid w:val="000D5E13"/>
    <w:rsid w:val="000E317D"/>
    <w:rsid w:val="000E3C67"/>
    <w:rsid w:val="000E4E6C"/>
    <w:rsid w:val="000F579F"/>
    <w:rsid w:val="00100D3C"/>
    <w:rsid w:val="00101B80"/>
    <w:rsid w:val="00104A62"/>
    <w:rsid w:val="0010538C"/>
    <w:rsid w:val="0011222F"/>
    <w:rsid w:val="0011354A"/>
    <w:rsid w:val="00113730"/>
    <w:rsid w:val="00123134"/>
    <w:rsid w:val="00132DD1"/>
    <w:rsid w:val="001349CE"/>
    <w:rsid w:val="00142CB1"/>
    <w:rsid w:val="00145667"/>
    <w:rsid w:val="00145D43"/>
    <w:rsid w:val="00147A70"/>
    <w:rsid w:val="00152FE5"/>
    <w:rsid w:val="00154F6E"/>
    <w:rsid w:val="00157396"/>
    <w:rsid w:val="001600E5"/>
    <w:rsid w:val="001616F8"/>
    <w:rsid w:val="00162892"/>
    <w:rsid w:val="00174087"/>
    <w:rsid w:val="00174664"/>
    <w:rsid w:val="0017466F"/>
    <w:rsid w:val="00185F2E"/>
    <w:rsid w:val="00187630"/>
    <w:rsid w:val="00192C46"/>
    <w:rsid w:val="00194C0C"/>
    <w:rsid w:val="001A08B3"/>
    <w:rsid w:val="001A1AB3"/>
    <w:rsid w:val="001A497F"/>
    <w:rsid w:val="001A4CEF"/>
    <w:rsid w:val="001A5324"/>
    <w:rsid w:val="001A6EC5"/>
    <w:rsid w:val="001A7B60"/>
    <w:rsid w:val="001B193E"/>
    <w:rsid w:val="001B52F0"/>
    <w:rsid w:val="001B7A65"/>
    <w:rsid w:val="001C203C"/>
    <w:rsid w:val="001C7031"/>
    <w:rsid w:val="001D30A4"/>
    <w:rsid w:val="001D4D5A"/>
    <w:rsid w:val="001D505E"/>
    <w:rsid w:val="001D5DC2"/>
    <w:rsid w:val="001E41F3"/>
    <w:rsid w:val="001E55DE"/>
    <w:rsid w:val="001F2F33"/>
    <w:rsid w:val="001F2F56"/>
    <w:rsid w:val="00202C16"/>
    <w:rsid w:val="00204B93"/>
    <w:rsid w:val="00205051"/>
    <w:rsid w:val="002136EC"/>
    <w:rsid w:val="00221D03"/>
    <w:rsid w:val="002311EF"/>
    <w:rsid w:val="002420D3"/>
    <w:rsid w:val="00251822"/>
    <w:rsid w:val="00252686"/>
    <w:rsid w:val="0026004D"/>
    <w:rsid w:val="002608CE"/>
    <w:rsid w:val="00261ACE"/>
    <w:rsid w:val="002640DD"/>
    <w:rsid w:val="0027402D"/>
    <w:rsid w:val="00275D12"/>
    <w:rsid w:val="00282D1E"/>
    <w:rsid w:val="00282FC4"/>
    <w:rsid w:val="00284FEB"/>
    <w:rsid w:val="002860B5"/>
    <w:rsid w:val="002860C4"/>
    <w:rsid w:val="00287BE5"/>
    <w:rsid w:val="00294517"/>
    <w:rsid w:val="002B0834"/>
    <w:rsid w:val="002B1271"/>
    <w:rsid w:val="002B519D"/>
    <w:rsid w:val="002B5741"/>
    <w:rsid w:val="002C04C5"/>
    <w:rsid w:val="002C0F5F"/>
    <w:rsid w:val="002C18D5"/>
    <w:rsid w:val="002C3244"/>
    <w:rsid w:val="002D17E1"/>
    <w:rsid w:val="002D1CE1"/>
    <w:rsid w:val="002D1F68"/>
    <w:rsid w:val="002D7D52"/>
    <w:rsid w:val="002E472E"/>
    <w:rsid w:val="002F16A8"/>
    <w:rsid w:val="00305409"/>
    <w:rsid w:val="00310857"/>
    <w:rsid w:val="0031151B"/>
    <w:rsid w:val="00312EBF"/>
    <w:rsid w:val="003146F6"/>
    <w:rsid w:val="00314F7B"/>
    <w:rsid w:val="003151DF"/>
    <w:rsid w:val="00317312"/>
    <w:rsid w:val="0032064B"/>
    <w:rsid w:val="0032196F"/>
    <w:rsid w:val="00332120"/>
    <w:rsid w:val="00333861"/>
    <w:rsid w:val="003354EF"/>
    <w:rsid w:val="003462FB"/>
    <w:rsid w:val="003609EF"/>
    <w:rsid w:val="0036231A"/>
    <w:rsid w:val="00374DD4"/>
    <w:rsid w:val="0038514E"/>
    <w:rsid w:val="003859D8"/>
    <w:rsid w:val="00390B01"/>
    <w:rsid w:val="003925D8"/>
    <w:rsid w:val="0039551C"/>
    <w:rsid w:val="003A0C10"/>
    <w:rsid w:val="003A5BBB"/>
    <w:rsid w:val="003B3F52"/>
    <w:rsid w:val="003B4E7E"/>
    <w:rsid w:val="003B6EA5"/>
    <w:rsid w:val="003B7237"/>
    <w:rsid w:val="003C1D7F"/>
    <w:rsid w:val="003C4B90"/>
    <w:rsid w:val="003E1A36"/>
    <w:rsid w:val="003E23A5"/>
    <w:rsid w:val="003E410C"/>
    <w:rsid w:val="003F32A5"/>
    <w:rsid w:val="0040117A"/>
    <w:rsid w:val="004019DE"/>
    <w:rsid w:val="0041004F"/>
    <w:rsid w:val="00410371"/>
    <w:rsid w:val="004157E5"/>
    <w:rsid w:val="00420E0D"/>
    <w:rsid w:val="00421571"/>
    <w:rsid w:val="004242F1"/>
    <w:rsid w:val="004254CA"/>
    <w:rsid w:val="00436804"/>
    <w:rsid w:val="0044163A"/>
    <w:rsid w:val="00441DD5"/>
    <w:rsid w:val="004660FE"/>
    <w:rsid w:val="0048122C"/>
    <w:rsid w:val="00486F09"/>
    <w:rsid w:val="004A0329"/>
    <w:rsid w:val="004A577A"/>
    <w:rsid w:val="004B75B7"/>
    <w:rsid w:val="004B799E"/>
    <w:rsid w:val="004C46C5"/>
    <w:rsid w:val="004D27B6"/>
    <w:rsid w:val="004E08F0"/>
    <w:rsid w:val="004E569C"/>
    <w:rsid w:val="004E6E8F"/>
    <w:rsid w:val="004E7019"/>
    <w:rsid w:val="004F440F"/>
    <w:rsid w:val="004F5265"/>
    <w:rsid w:val="004F73F6"/>
    <w:rsid w:val="005000CA"/>
    <w:rsid w:val="00500600"/>
    <w:rsid w:val="00500905"/>
    <w:rsid w:val="0050689F"/>
    <w:rsid w:val="00507A1A"/>
    <w:rsid w:val="00507BCF"/>
    <w:rsid w:val="00512B41"/>
    <w:rsid w:val="005141D9"/>
    <w:rsid w:val="0051580D"/>
    <w:rsid w:val="005176F8"/>
    <w:rsid w:val="00525156"/>
    <w:rsid w:val="00526FB1"/>
    <w:rsid w:val="00527510"/>
    <w:rsid w:val="00532297"/>
    <w:rsid w:val="00546D83"/>
    <w:rsid w:val="00547111"/>
    <w:rsid w:val="00550850"/>
    <w:rsid w:val="005620C6"/>
    <w:rsid w:val="00563BD0"/>
    <w:rsid w:val="00570F1F"/>
    <w:rsid w:val="00572852"/>
    <w:rsid w:val="00576A1A"/>
    <w:rsid w:val="00583A53"/>
    <w:rsid w:val="00583F74"/>
    <w:rsid w:val="0058516A"/>
    <w:rsid w:val="00592CBE"/>
    <w:rsid w:val="00592D74"/>
    <w:rsid w:val="0059755E"/>
    <w:rsid w:val="005A4894"/>
    <w:rsid w:val="005B7CCC"/>
    <w:rsid w:val="005D5516"/>
    <w:rsid w:val="005E2C44"/>
    <w:rsid w:val="005E4156"/>
    <w:rsid w:val="005E457E"/>
    <w:rsid w:val="005E7BA1"/>
    <w:rsid w:val="005F0B4D"/>
    <w:rsid w:val="005F1C74"/>
    <w:rsid w:val="005F56CC"/>
    <w:rsid w:val="00603C44"/>
    <w:rsid w:val="0060792C"/>
    <w:rsid w:val="006107B9"/>
    <w:rsid w:val="006119DF"/>
    <w:rsid w:val="00621188"/>
    <w:rsid w:val="006257ED"/>
    <w:rsid w:val="00626AAA"/>
    <w:rsid w:val="00627EB4"/>
    <w:rsid w:val="00633D03"/>
    <w:rsid w:val="00637309"/>
    <w:rsid w:val="00645070"/>
    <w:rsid w:val="00653316"/>
    <w:rsid w:val="00653DE4"/>
    <w:rsid w:val="00665C47"/>
    <w:rsid w:val="00665C6C"/>
    <w:rsid w:val="00680AB6"/>
    <w:rsid w:val="006821BE"/>
    <w:rsid w:val="00691A74"/>
    <w:rsid w:val="00694AF2"/>
    <w:rsid w:val="00695808"/>
    <w:rsid w:val="00696124"/>
    <w:rsid w:val="00697F48"/>
    <w:rsid w:val="006B46FB"/>
    <w:rsid w:val="006C1CFE"/>
    <w:rsid w:val="006C33D4"/>
    <w:rsid w:val="006C592E"/>
    <w:rsid w:val="006D2589"/>
    <w:rsid w:val="006D4F65"/>
    <w:rsid w:val="006D7F1D"/>
    <w:rsid w:val="006E204A"/>
    <w:rsid w:val="006E21FB"/>
    <w:rsid w:val="006E55C4"/>
    <w:rsid w:val="006E6D22"/>
    <w:rsid w:val="006E746B"/>
    <w:rsid w:val="006F08AE"/>
    <w:rsid w:val="006F200F"/>
    <w:rsid w:val="0070107C"/>
    <w:rsid w:val="00701C82"/>
    <w:rsid w:val="00703504"/>
    <w:rsid w:val="00706842"/>
    <w:rsid w:val="00721772"/>
    <w:rsid w:val="007252CF"/>
    <w:rsid w:val="0073440A"/>
    <w:rsid w:val="00736942"/>
    <w:rsid w:val="00737189"/>
    <w:rsid w:val="00737D9D"/>
    <w:rsid w:val="0074042F"/>
    <w:rsid w:val="007429C0"/>
    <w:rsid w:val="00746B36"/>
    <w:rsid w:val="00755490"/>
    <w:rsid w:val="0075598E"/>
    <w:rsid w:val="00761842"/>
    <w:rsid w:val="00765D0C"/>
    <w:rsid w:val="007661C9"/>
    <w:rsid w:val="00767845"/>
    <w:rsid w:val="00767A03"/>
    <w:rsid w:val="00780F42"/>
    <w:rsid w:val="00792342"/>
    <w:rsid w:val="007957A5"/>
    <w:rsid w:val="007977A8"/>
    <w:rsid w:val="007A3D15"/>
    <w:rsid w:val="007A42DD"/>
    <w:rsid w:val="007A45AB"/>
    <w:rsid w:val="007A74F3"/>
    <w:rsid w:val="007B512A"/>
    <w:rsid w:val="007C2097"/>
    <w:rsid w:val="007C271B"/>
    <w:rsid w:val="007C5E91"/>
    <w:rsid w:val="007C6B22"/>
    <w:rsid w:val="007C7A68"/>
    <w:rsid w:val="007D495A"/>
    <w:rsid w:val="007D6A07"/>
    <w:rsid w:val="007E44DD"/>
    <w:rsid w:val="007E5929"/>
    <w:rsid w:val="007F18DC"/>
    <w:rsid w:val="007F1D54"/>
    <w:rsid w:val="007F3682"/>
    <w:rsid w:val="007F4962"/>
    <w:rsid w:val="007F7259"/>
    <w:rsid w:val="00801E1F"/>
    <w:rsid w:val="008040A8"/>
    <w:rsid w:val="008140AF"/>
    <w:rsid w:val="0082615D"/>
    <w:rsid w:val="008279FA"/>
    <w:rsid w:val="00831CC0"/>
    <w:rsid w:val="00833AFF"/>
    <w:rsid w:val="00847314"/>
    <w:rsid w:val="00856060"/>
    <w:rsid w:val="008567EF"/>
    <w:rsid w:val="00860446"/>
    <w:rsid w:val="00861868"/>
    <w:rsid w:val="008626E7"/>
    <w:rsid w:val="00870EE7"/>
    <w:rsid w:val="008842CC"/>
    <w:rsid w:val="00885778"/>
    <w:rsid w:val="008863B9"/>
    <w:rsid w:val="008922C9"/>
    <w:rsid w:val="008937D2"/>
    <w:rsid w:val="008A3B3F"/>
    <w:rsid w:val="008A3E48"/>
    <w:rsid w:val="008A45A6"/>
    <w:rsid w:val="008A51BB"/>
    <w:rsid w:val="008B3077"/>
    <w:rsid w:val="008B5273"/>
    <w:rsid w:val="008C3F0D"/>
    <w:rsid w:val="008C5122"/>
    <w:rsid w:val="008C5E06"/>
    <w:rsid w:val="008D3784"/>
    <w:rsid w:val="008D3CCC"/>
    <w:rsid w:val="008D633F"/>
    <w:rsid w:val="008E1F94"/>
    <w:rsid w:val="008F3789"/>
    <w:rsid w:val="008F686C"/>
    <w:rsid w:val="009148DE"/>
    <w:rsid w:val="0092315A"/>
    <w:rsid w:val="00923285"/>
    <w:rsid w:val="009357A7"/>
    <w:rsid w:val="00941A1D"/>
    <w:rsid w:val="00941E30"/>
    <w:rsid w:val="00950D16"/>
    <w:rsid w:val="009531B0"/>
    <w:rsid w:val="0096050A"/>
    <w:rsid w:val="00962E6E"/>
    <w:rsid w:val="00965747"/>
    <w:rsid w:val="009741B3"/>
    <w:rsid w:val="009777D9"/>
    <w:rsid w:val="0098594E"/>
    <w:rsid w:val="00986B88"/>
    <w:rsid w:val="00991B88"/>
    <w:rsid w:val="00994D55"/>
    <w:rsid w:val="009A21D3"/>
    <w:rsid w:val="009A4B37"/>
    <w:rsid w:val="009A5753"/>
    <w:rsid w:val="009A579D"/>
    <w:rsid w:val="009B16BB"/>
    <w:rsid w:val="009C53C7"/>
    <w:rsid w:val="009D6361"/>
    <w:rsid w:val="009D7649"/>
    <w:rsid w:val="009E3297"/>
    <w:rsid w:val="009F616D"/>
    <w:rsid w:val="009F734F"/>
    <w:rsid w:val="009F7362"/>
    <w:rsid w:val="00A12958"/>
    <w:rsid w:val="00A219DB"/>
    <w:rsid w:val="00A246B6"/>
    <w:rsid w:val="00A31DCF"/>
    <w:rsid w:val="00A3267D"/>
    <w:rsid w:val="00A33A04"/>
    <w:rsid w:val="00A35D3A"/>
    <w:rsid w:val="00A417F4"/>
    <w:rsid w:val="00A45A62"/>
    <w:rsid w:val="00A46919"/>
    <w:rsid w:val="00A47E70"/>
    <w:rsid w:val="00A50CF0"/>
    <w:rsid w:val="00A575A6"/>
    <w:rsid w:val="00A6316D"/>
    <w:rsid w:val="00A6684C"/>
    <w:rsid w:val="00A67482"/>
    <w:rsid w:val="00A6784D"/>
    <w:rsid w:val="00A67CD7"/>
    <w:rsid w:val="00A71FEA"/>
    <w:rsid w:val="00A7671C"/>
    <w:rsid w:val="00A84165"/>
    <w:rsid w:val="00A86CCA"/>
    <w:rsid w:val="00A90412"/>
    <w:rsid w:val="00AA0AE7"/>
    <w:rsid w:val="00AA2CBC"/>
    <w:rsid w:val="00AA4A1E"/>
    <w:rsid w:val="00AA6808"/>
    <w:rsid w:val="00AB1A38"/>
    <w:rsid w:val="00AB2C3C"/>
    <w:rsid w:val="00AB5724"/>
    <w:rsid w:val="00AC0B53"/>
    <w:rsid w:val="00AC4F08"/>
    <w:rsid w:val="00AC5820"/>
    <w:rsid w:val="00AD1CD8"/>
    <w:rsid w:val="00AD27F0"/>
    <w:rsid w:val="00AD3F8B"/>
    <w:rsid w:val="00AE7A28"/>
    <w:rsid w:val="00B02497"/>
    <w:rsid w:val="00B11196"/>
    <w:rsid w:val="00B143A6"/>
    <w:rsid w:val="00B15A63"/>
    <w:rsid w:val="00B258BB"/>
    <w:rsid w:val="00B26D10"/>
    <w:rsid w:val="00B26DBD"/>
    <w:rsid w:val="00B2767B"/>
    <w:rsid w:val="00B3005D"/>
    <w:rsid w:val="00B32C3E"/>
    <w:rsid w:val="00B33E36"/>
    <w:rsid w:val="00B422F3"/>
    <w:rsid w:val="00B4640C"/>
    <w:rsid w:val="00B567F7"/>
    <w:rsid w:val="00B67B97"/>
    <w:rsid w:val="00B73851"/>
    <w:rsid w:val="00B74CAD"/>
    <w:rsid w:val="00B826F4"/>
    <w:rsid w:val="00B8720C"/>
    <w:rsid w:val="00B91EE7"/>
    <w:rsid w:val="00B954B2"/>
    <w:rsid w:val="00B968C8"/>
    <w:rsid w:val="00BA0418"/>
    <w:rsid w:val="00BA076B"/>
    <w:rsid w:val="00BA343E"/>
    <w:rsid w:val="00BA3EC5"/>
    <w:rsid w:val="00BA51D9"/>
    <w:rsid w:val="00BB22C1"/>
    <w:rsid w:val="00BB4AAD"/>
    <w:rsid w:val="00BB5DFC"/>
    <w:rsid w:val="00BC740A"/>
    <w:rsid w:val="00BD279D"/>
    <w:rsid w:val="00BD6BB8"/>
    <w:rsid w:val="00BE35E3"/>
    <w:rsid w:val="00BE50D1"/>
    <w:rsid w:val="00BE6C0F"/>
    <w:rsid w:val="00C00582"/>
    <w:rsid w:val="00C03320"/>
    <w:rsid w:val="00C0378D"/>
    <w:rsid w:val="00C10D45"/>
    <w:rsid w:val="00C120EC"/>
    <w:rsid w:val="00C26A07"/>
    <w:rsid w:val="00C3433A"/>
    <w:rsid w:val="00C429EC"/>
    <w:rsid w:val="00C66472"/>
    <w:rsid w:val="00C66BA2"/>
    <w:rsid w:val="00C75F62"/>
    <w:rsid w:val="00C80EE5"/>
    <w:rsid w:val="00C822DA"/>
    <w:rsid w:val="00C8515B"/>
    <w:rsid w:val="00C870F6"/>
    <w:rsid w:val="00C931E1"/>
    <w:rsid w:val="00C95985"/>
    <w:rsid w:val="00CA4C5F"/>
    <w:rsid w:val="00CA7297"/>
    <w:rsid w:val="00CB714C"/>
    <w:rsid w:val="00CC18F7"/>
    <w:rsid w:val="00CC3353"/>
    <w:rsid w:val="00CC5026"/>
    <w:rsid w:val="00CC68D0"/>
    <w:rsid w:val="00CD0B48"/>
    <w:rsid w:val="00CE03A0"/>
    <w:rsid w:val="00CE227C"/>
    <w:rsid w:val="00CE480D"/>
    <w:rsid w:val="00CE4D4D"/>
    <w:rsid w:val="00CF2BEB"/>
    <w:rsid w:val="00CF5E9C"/>
    <w:rsid w:val="00CF6DD9"/>
    <w:rsid w:val="00CF6EE1"/>
    <w:rsid w:val="00D011E5"/>
    <w:rsid w:val="00D03F9A"/>
    <w:rsid w:val="00D06D51"/>
    <w:rsid w:val="00D07822"/>
    <w:rsid w:val="00D12820"/>
    <w:rsid w:val="00D16EEE"/>
    <w:rsid w:val="00D17B70"/>
    <w:rsid w:val="00D24991"/>
    <w:rsid w:val="00D3725F"/>
    <w:rsid w:val="00D434F2"/>
    <w:rsid w:val="00D441D5"/>
    <w:rsid w:val="00D500A2"/>
    <w:rsid w:val="00D50255"/>
    <w:rsid w:val="00D6400B"/>
    <w:rsid w:val="00D66520"/>
    <w:rsid w:val="00D66A2B"/>
    <w:rsid w:val="00D66AEA"/>
    <w:rsid w:val="00D8154F"/>
    <w:rsid w:val="00D84AE9"/>
    <w:rsid w:val="00D84DA4"/>
    <w:rsid w:val="00D9124E"/>
    <w:rsid w:val="00D963D0"/>
    <w:rsid w:val="00D9773F"/>
    <w:rsid w:val="00DA1609"/>
    <w:rsid w:val="00DA1CBF"/>
    <w:rsid w:val="00DA3E85"/>
    <w:rsid w:val="00DB617F"/>
    <w:rsid w:val="00DB6FD3"/>
    <w:rsid w:val="00DC1C3C"/>
    <w:rsid w:val="00DD0497"/>
    <w:rsid w:val="00DD76E0"/>
    <w:rsid w:val="00DE2FEF"/>
    <w:rsid w:val="00DE34CF"/>
    <w:rsid w:val="00DE54E8"/>
    <w:rsid w:val="00DE7AAB"/>
    <w:rsid w:val="00DF7D95"/>
    <w:rsid w:val="00E01074"/>
    <w:rsid w:val="00E05903"/>
    <w:rsid w:val="00E061C0"/>
    <w:rsid w:val="00E12496"/>
    <w:rsid w:val="00E12E6B"/>
    <w:rsid w:val="00E13693"/>
    <w:rsid w:val="00E13F3D"/>
    <w:rsid w:val="00E14822"/>
    <w:rsid w:val="00E14FD2"/>
    <w:rsid w:val="00E15734"/>
    <w:rsid w:val="00E21EAF"/>
    <w:rsid w:val="00E236FC"/>
    <w:rsid w:val="00E23BAF"/>
    <w:rsid w:val="00E25928"/>
    <w:rsid w:val="00E345DF"/>
    <w:rsid w:val="00E34898"/>
    <w:rsid w:val="00E35901"/>
    <w:rsid w:val="00E4033B"/>
    <w:rsid w:val="00E42144"/>
    <w:rsid w:val="00E47CF1"/>
    <w:rsid w:val="00E52739"/>
    <w:rsid w:val="00E5610B"/>
    <w:rsid w:val="00E57E44"/>
    <w:rsid w:val="00E66439"/>
    <w:rsid w:val="00E73169"/>
    <w:rsid w:val="00E819BF"/>
    <w:rsid w:val="00E90B81"/>
    <w:rsid w:val="00E90CC8"/>
    <w:rsid w:val="00E90E31"/>
    <w:rsid w:val="00E96A01"/>
    <w:rsid w:val="00EB0142"/>
    <w:rsid w:val="00EB09B7"/>
    <w:rsid w:val="00EB1057"/>
    <w:rsid w:val="00ED0AF1"/>
    <w:rsid w:val="00EE0F3B"/>
    <w:rsid w:val="00EE24DE"/>
    <w:rsid w:val="00EE6BC1"/>
    <w:rsid w:val="00EE7D7C"/>
    <w:rsid w:val="00EF1DDB"/>
    <w:rsid w:val="00EF205B"/>
    <w:rsid w:val="00F064BF"/>
    <w:rsid w:val="00F11AC1"/>
    <w:rsid w:val="00F11DCC"/>
    <w:rsid w:val="00F13705"/>
    <w:rsid w:val="00F2123F"/>
    <w:rsid w:val="00F21E5A"/>
    <w:rsid w:val="00F221D4"/>
    <w:rsid w:val="00F23DFB"/>
    <w:rsid w:val="00F25D98"/>
    <w:rsid w:val="00F300FB"/>
    <w:rsid w:val="00F40EF3"/>
    <w:rsid w:val="00F46EA9"/>
    <w:rsid w:val="00F504BA"/>
    <w:rsid w:val="00F54FA5"/>
    <w:rsid w:val="00F673A4"/>
    <w:rsid w:val="00F73D1D"/>
    <w:rsid w:val="00F7724F"/>
    <w:rsid w:val="00F865E5"/>
    <w:rsid w:val="00F86C29"/>
    <w:rsid w:val="00F92600"/>
    <w:rsid w:val="00F94549"/>
    <w:rsid w:val="00F9484B"/>
    <w:rsid w:val="00FA37C6"/>
    <w:rsid w:val="00FA630E"/>
    <w:rsid w:val="00FB048D"/>
    <w:rsid w:val="00FB3A48"/>
    <w:rsid w:val="00FB5014"/>
    <w:rsid w:val="00FB6386"/>
    <w:rsid w:val="00FB6544"/>
    <w:rsid w:val="00FC048F"/>
    <w:rsid w:val="00FC11B2"/>
    <w:rsid w:val="00FC13B8"/>
    <w:rsid w:val="00FC50C6"/>
    <w:rsid w:val="00FD516A"/>
    <w:rsid w:val="00FE3A77"/>
    <w:rsid w:val="00FE7B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1Char">
    <w:name w:val="제목 1 Char"/>
    <w:basedOn w:val="a0"/>
    <w:link w:val="1"/>
    <w:qFormat/>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qFormat/>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qFormat/>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qFormat/>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uiPriority w:val="99"/>
    <w:semiHidden/>
    <w:rsid w:val="00026A0D"/>
    <w:rPr>
      <w:rFonts w:ascii="Tahoma" w:hAnsi="Tahoma" w:cs="Tahoma"/>
      <w:sz w:val="16"/>
      <w:szCs w:val="16"/>
      <w:lang w:val="en-GB" w:eastAsia="en-US"/>
    </w:rPr>
  </w:style>
  <w:style w:type="paragraph" w:styleId="af4">
    <w:name w:val="Bibliography"/>
    <w:basedOn w:val="a"/>
    <w:next w:val="a"/>
    <w:uiPriority w:val="37"/>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qFormat/>
    <w:rsid w:val="00026A0D"/>
    <w:rPr>
      <w:rFonts w:ascii="Times New Roman" w:eastAsia="Times New Roman" w:hAnsi="Times New Roman"/>
      <w:lang w:val="en-GB" w:eastAsia="zh-CN"/>
    </w:rPr>
  </w:style>
  <w:style w:type="paragraph" w:styleId="25">
    <w:name w:val="Body Text 2"/>
    <w:basedOn w:val="a"/>
    <w:link w:val="2Char1"/>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qFormat/>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2"/>
    <w:rsid w:val="00026A0D"/>
    <w:pPr>
      <w:spacing w:after="180"/>
      <w:ind w:left="360" w:firstLine="360"/>
    </w:pPr>
  </w:style>
  <w:style w:type="character" w:customStyle="1" w:styleId="2Char2">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3"/>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qFormat/>
    <w:rsid w:val="00026A0D"/>
    <w:rPr>
      <w:rFonts w:ascii="Times New Roman" w:hAnsi="Times New Roman"/>
      <w:lang w:val="en-GB" w:eastAsia="en-US"/>
    </w:rPr>
  </w:style>
  <w:style w:type="character" w:customStyle="1" w:styleId="Char4">
    <w:name w:val="메모 주제 Char"/>
    <w:basedOn w:val="Char2"/>
    <w:link w:val="af"/>
    <w:uiPriority w:val="99"/>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qFormat/>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1"/>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qFormat/>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uiPriority w:val="99"/>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026A0D"/>
    <w:rPr>
      <w:rFonts w:ascii="Consolas" w:eastAsia="Times New Roman" w:hAnsi="Consolas"/>
      <w:sz w:val="21"/>
      <w:szCs w:val="21"/>
      <w:lang w:val="en-GB" w:eastAsia="zh-CN"/>
    </w:rPr>
  </w:style>
  <w:style w:type="paragraph" w:styleId="affa">
    <w:name w:val="Quote"/>
    <w:basedOn w:val="a"/>
    <w:next w:val="a"/>
    <w:link w:val="Charf2"/>
    <w:uiPriority w:val="2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B3Char2">
    <w:name w:val="B3 Char2"/>
    <w:link w:val="B3"/>
    <w:qFormat/>
    <w:rsid w:val="00157396"/>
    <w:rPr>
      <w:rFonts w:ascii="Times New Roman" w:hAnsi="Times New Roman"/>
      <w:lang w:val="en-GB" w:eastAsia="en-US"/>
    </w:rPr>
  </w:style>
  <w:style w:type="character" w:customStyle="1" w:styleId="TFZchn">
    <w:name w:val="TF Zchn"/>
    <w:locked/>
    <w:rsid w:val="00F94549"/>
    <w:rPr>
      <w:rFonts w:ascii="Arial" w:hAnsi="Arial"/>
      <w:b/>
      <w:lang w:eastAsia="en-US"/>
    </w:rPr>
  </w:style>
  <w:style w:type="character" w:customStyle="1" w:styleId="NOChar">
    <w:name w:val="NO Char"/>
    <w:qFormat/>
    <w:rsid w:val="008C5122"/>
    <w:rPr>
      <w:rFonts w:eastAsia="Times New Roman"/>
      <w:lang w:val="en-GB" w:eastAsia="zh-CN"/>
    </w:rPr>
  </w:style>
  <w:style w:type="character" w:customStyle="1" w:styleId="TALCar">
    <w:name w:val="TAL Car"/>
    <w:qFormat/>
    <w:rsid w:val="008C5122"/>
    <w:rPr>
      <w:rFonts w:ascii="Arial" w:eastAsia="Times New Roman" w:hAnsi="Arial"/>
      <w:sz w:val="18"/>
      <w:lang w:val="en-GB" w:eastAsia="zh-CN"/>
    </w:rPr>
  </w:style>
  <w:style w:type="character" w:customStyle="1" w:styleId="B4Char">
    <w:name w:val="B4 Char"/>
    <w:link w:val="B4"/>
    <w:qFormat/>
    <w:rsid w:val="008B5273"/>
    <w:rPr>
      <w:rFonts w:ascii="Times New Roman" w:hAnsi="Times New Roman"/>
      <w:lang w:val="en-GB" w:eastAsia="en-US"/>
    </w:rPr>
  </w:style>
  <w:style w:type="character" w:customStyle="1" w:styleId="B5Char">
    <w:name w:val="B5 Char"/>
    <w:link w:val="B5"/>
    <w:qFormat/>
    <w:rsid w:val="008B5273"/>
    <w:rPr>
      <w:rFonts w:ascii="Times New Roman" w:hAnsi="Times New Roman"/>
      <w:lang w:val="en-GB" w:eastAsia="en-US"/>
    </w:rPr>
  </w:style>
  <w:style w:type="numbering" w:customStyle="1" w:styleId="12">
    <w:name w:val="목록 없음1"/>
    <w:next w:val="a2"/>
    <w:uiPriority w:val="99"/>
    <w:semiHidden/>
    <w:unhideWhenUsed/>
    <w:rsid w:val="00DA3E85"/>
  </w:style>
  <w:style w:type="character" w:customStyle="1" w:styleId="PLChar">
    <w:name w:val="PL Char"/>
    <w:link w:val="PL"/>
    <w:qFormat/>
    <w:rsid w:val="00DA3E85"/>
    <w:rPr>
      <w:rFonts w:ascii="Courier New" w:hAnsi="Courier New"/>
      <w:noProof/>
      <w:sz w:val="16"/>
      <w:lang w:val="en-GB" w:eastAsia="en-US"/>
    </w:rPr>
  </w:style>
  <w:style w:type="paragraph" w:customStyle="1" w:styleId="B6">
    <w:name w:val="B6"/>
    <w:basedOn w:val="B5"/>
    <w:link w:val="B6Char"/>
    <w:qFormat/>
    <w:rsid w:val="00DA3E8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A3E85"/>
    <w:rPr>
      <w:rFonts w:ascii="Times New Roman" w:eastAsia="Times New Roman" w:hAnsi="Times New Roman"/>
      <w:lang w:val="en-GB" w:eastAsia="zh-CN"/>
    </w:rPr>
  </w:style>
  <w:style w:type="paragraph" w:customStyle="1" w:styleId="B7">
    <w:name w:val="B7"/>
    <w:basedOn w:val="B6"/>
    <w:link w:val="B7Char"/>
    <w:qFormat/>
    <w:rsid w:val="00DA3E85"/>
    <w:pPr>
      <w:ind w:left="2269"/>
    </w:pPr>
  </w:style>
  <w:style w:type="character" w:customStyle="1" w:styleId="B7Char">
    <w:name w:val="B7 Char"/>
    <w:link w:val="B7"/>
    <w:qFormat/>
    <w:rsid w:val="00DA3E85"/>
    <w:rPr>
      <w:rFonts w:ascii="Times New Roman" w:eastAsia="Times New Roman" w:hAnsi="Times New Roman"/>
      <w:lang w:val="en-GB" w:eastAsia="zh-CN"/>
    </w:rPr>
  </w:style>
  <w:style w:type="paragraph" w:customStyle="1" w:styleId="B8">
    <w:name w:val="B8"/>
    <w:basedOn w:val="B7"/>
    <w:qFormat/>
    <w:rsid w:val="00DA3E85"/>
    <w:pPr>
      <w:ind w:left="2552"/>
    </w:pPr>
  </w:style>
  <w:style w:type="paragraph" w:customStyle="1" w:styleId="Revision1">
    <w:name w:val="Revision1"/>
    <w:hidden/>
    <w:uiPriority w:val="99"/>
    <w:semiHidden/>
    <w:qFormat/>
    <w:rsid w:val="00DA3E85"/>
    <w:pPr>
      <w:spacing w:after="160" w:line="259" w:lineRule="auto"/>
    </w:pPr>
    <w:rPr>
      <w:rFonts w:ascii="Times New Roman" w:eastAsia="MS Mincho" w:hAnsi="Times New Roman"/>
      <w:lang w:val="en-GB" w:eastAsia="en-US"/>
    </w:rPr>
  </w:style>
  <w:style w:type="paragraph" w:customStyle="1" w:styleId="B9">
    <w:name w:val="B9"/>
    <w:basedOn w:val="B8"/>
    <w:qFormat/>
    <w:rsid w:val="00DA3E85"/>
    <w:pPr>
      <w:ind w:left="2836"/>
    </w:pPr>
  </w:style>
  <w:style w:type="paragraph" w:customStyle="1" w:styleId="B10">
    <w:name w:val="B10"/>
    <w:basedOn w:val="B5"/>
    <w:link w:val="B10Char"/>
    <w:qFormat/>
    <w:rsid w:val="00DA3E85"/>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DA3E85"/>
    <w:rPr>
      <w:rFonts w:ascii="Times New Roman" w:eastAsia="Times New Roman" w:hAnsi="Times New Roman"/>
      <w:lang w:val="en-GB" w:eastAsia="zh-CN"/>
    </w:rPr>
  </w:style>
  <w:style w:type="character" w:customStyle="1" w:styleId="CRCoverPageZchn">
    <w:name w:val="CR Cover Page Zchn"/>
    <w:link w:val="CRCoverPage"/>
    <w:qFormat/>
    <w:locked/>
    <w:rsid w:val="00DA3E85"/>
    <w:rPr>
      <w:rFonts w:ascii="Arial" w:hAnsi="Arial"/>
      <w:lang w:val="en-GB" w:eastAsia="en-US"/>
    </w:rPr>
  </w:style>
  <w:style w:type="table" w:customStyle="1" w:styleId="13">
    <w:name w:val="표 구분선1"/>
    <w:basedOn w:val="a1"/>
    <w:next w:val="afff2"/>
    <w:uiPriority w:val="39"/>
    <w:qFormat/>
    <w:rsid w:val="00DA3E8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A3E85"/>
  </w:style>
  <w:style w:type="character" w:customStyle="1" w:styleId="fontstyle01">
    <w:name w:val="fontstyle01"/>
    <w:basedOn w:val="a0"/>
    <w:rsid w:val="00DA3E85"/>
    <w:rPr>
      <w:rFonts w:ascii="TimesNewRomanPSMT" w:eastAsia="TimesNewRomanPSMT" w:hint="eastAsia"/>
      <w:color w:val="000000"/>
      <w:sz w:val="20"/>
      <w:szCs w:val="20"/>
    </w:rPr>
  </w:style>
  <w:style w:type="character" w:customStyle="1" w:styleId="2Char0">
    <w:name w:val="글머리 기호 2 Char"/>
    <w:link w:val="23"/>
    <w:qFormat/>
    <w:rsid w:val="00DA3E85"/>
    <w:rPr>
      <w:rFonts w:ascii="Times New Roman" w:hAnsi="Times New Roman"/>
      <w:lang w:val="en-GB" w:eastAsia="en-US"/>
    </w:rPr>
  </w:style>
  <w:style w:type="character" w:customStyle="1" w:styleId="ui-provider">
    <w:name w:val="ui-provider"/>
    <w:basedOn w:val="a0"/>
    <w:qFormat/>
    <w:rsid w:val="00DA3E85"/>
  </w:style>
  <w:style w:type="character" w:styleId="afff3">
    <w:name w:val="page number"/>
    <w:qFormat/>
    <w:rsid w:val="00DA3E85"/>
  </w:style>
  <w:style w:type="character" w:customStyle="1" w:styleId="Doc-text2Char">
    <w:name w:val="Doc-text2 Char"/>
    <w:link w:val="Doc-text2"/>
    <w:qFormat/>
    <w:rsid w:val="00DA3E85"/>
    <w:rPr>
      <w:rFonts w:ascii="Arial" w:hAnsi="Arial"/>
      <w:szCs w:val="24"/>
      <w:lang w:val="en-GB" w:eastAsia="en-GB"/>
    </w:rPr>
  </w:style>
  <w:style w:type="paragraph" w:customStyle="1" w:styleId="Doc-text2">
    <w:name w:val="Doc-text2"/>
    <w:basedOn w:val="a"/>
    <w:link w:val="Doc-text2Char"/>
    <w:qFormat/>
    <w:rsid w:val="00DA3E85"/>
    <w:pPr>
      <w:tabs>
        <w:tab w:val="left" w:pos="1622"/>
      </w:tabs>
      <w:spacing w:after="0"/>
      <w:ind w:left="1622" w:hanging="363"/>
    </w:pPr>
    <w:rPr>
      <w:rFonts w:ascii="Arial" w:hAnsi="Arial"/>
      <w:szCs w:val="24"/>
      <w:lang w:eastAsia="en-GB"/>
    </w:rPr>
  </w:style>
  <w:style w:type="paragraph" w:customStyle="1" w:styleId="pl0">
    <w:name w:val="pl"/>
    <w:basedOn w:val="a"/>
    <w:qFormat/>
    <w:rsid w:val="00DA3E8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61306">
      <w:bodyDiv w:val="1"/>
      <w:marLeft w:val="0"/>
      <w:marRight w:val="0"/>
      <w:marTop w:val="0"/>
      <w:marBottom w:val="0"/>
      <w:divBdr>
        <w:top w:val="none" w:sz="0" w:space="0" w:color="auto"/>
        <w:left w:val="none" w:sz="0" w:space="0" w:color="auto"/>
        <w:bottom w:val="none" w:sz="0" w:space="0" w:color="auto"/>
        <w:right w:val="none" w:sz="0" w:space="0" w:color="auto"/>
      </w:divBdr>
    </w:div>
    <w:div w:id="352389019">
      <w:bodyDiv w:val="1"/>
      <w:marLeft w:val="0"/>
      <w:marRight w:val="0"/>
      <w:marTop w:val="0"/>
      <w:marBottom w:val="0"/>
      <w:divBdr>
        <w:top w:val="none" w:sz="0" w:space="0" w:color="auto"/>
        <w:left w:val="none" w:sz="0" w:space="0" w:color="auto"/>
        <w:bottom w:val="none" w:sz="0" w:space="0" w:color="auto"/>
        <w:right w:val="none" w:sz="0" w:space="0" w:color="auto"/>
      </w:divBdr>
    </w:div>
    <w:div w:id="1079251824">
      <w:bodyDiv w:val="1"/>
      <w:marLeft w:val="0"/>
      <w:marRight w:val="0"/>
      <w:marTop w:val="0"/>
      <w:marBottom w:val="0"/>
      <w:divBdr>
        <w:top w:val="none" w:sz="0" w:space="0" w:color="auto"/>
        <w:left w:val="none" w:sz="0" w:space="0" w:color="auto"/>
        <w:bottom w:val="none" w:sz="0" w:space="0" w:color="auto"/>
        <w:right w:val="none" w:sz="0" w:space="0" w:color="auto"/>
      </w:divBdr>
    </w:div>
    <w:div w:id="13359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Change-Request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6.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3gpp.org/3G_Specs/CRs.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hyperlink" Target="http://www.3gpp.org/ftp/Specs/html-info/21900.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2CD2-03BB-4734-B977-3E38747000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17</Pages>
  <Words>5396</Words>
  <Characters>30759</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Seoyoung Back 1</cp:lastModifiedBy>
  <cp:revision>9</cp:revision>
  <cp:lastPrinted>1900-01-01T08:00:00Z</cp:lastPrinted>
  <dcterms:created xsi:type="dcterms:W3CDTF">2025-05-18T09:56:00Z</dcterms:created>
  <dcterms:modified xsi:type="dcterms:W3CDTF">2025-05-19T06:40:00Z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